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C9" w:rsidRPr="00D2451E" w:rsidRDefault="000536C2" w:rsidP="00CA17C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CA17C9" w:rsidRPr="00D46C80">
        <w:rPr>
          <w:b/>
          <w:noProof/>
          <w:sz w:val="24"/>
        </w:rPr>
        <w:t>TSG-RAN WG1</w:t>
      </w:r>
      <w:r w:rsidR="00407AE3">
        <w:rPr>
          <w:rFonts w:eastAsia="宋体" w:hint="eastAsia"/>
          <w:b/>
          <w:noProof/>
          <w:sz w:val="24"/>
          <w:lang w:eastAsia="zh-CN"/>
        </w:rPr>
        <w:t xml:space="preserve"> NR</w:t>
      </w:r>
      <w:r w:rsidR="00303BB4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07AE3">
        <w:rPr>
          <w:rFonts w:eastAsia="宋体" w:hint="eastAsia"/>
          <w:b/>
          <w:noProof/>
          <w:sz w:val="24"/>
          <w:lang w:eastAsia="zh-CN"/>
        </w:rPr>
        <w:t>A</w:t>
      </w:r>
      <w:r w:rsidR="008351E7">
        <w:rPr>
          <w:rFonts w:eastAsia="宋体" w:hint="eastAsia"/>
          <w:b/>
          <w:noProof/>
          <w:sz w:val="24"/>
          <w:lang w:eastAsia="zh-CN"/>
        </w:rPr>
        <w:t>d-</w:t>
      </w:r>
      <w:r w:rsidR="00407AE3">
        <w:rPr>
          <w:rFonts w:eastAsia="宋体" w:hint="eastAsia"/>
          <w:b/>
          <w:noProof/>
          <w:sz w:val="24"/>
          <w:lang w:eastAsia="zh-CN"/>
        </w:rPr>
        <w:t>H</w:t>
      </w:r>
      <w:r w:rsidR="00303BB4">
        <w:rPr>
          <w:rFonts w:eastAsia="宋体" w:hint="eastAsia"/>
          <w:b/>
          <w:noProof/>
          <w:sz w:val="24"/>
          <w:lang w:eastAsia="zh-CN"/>
        </w:rPr>
        <w:t>oc</w:t>
      </w:r>
      <w:r w:rsidR="008351E7">
        <w:rPr>
          <w:rFonts w:eastAsia="宋体" w:hint="eastAsia"/>
          <w:b/>
          <w:noProof/>
          <w:sz w:val="24"/>
          <w:lang w:eastAsia="zh-CN"/>
        </w:rPr>
        <w:t>#2</w:t>
      </w:r>
      <w:r w:rsidR="00CA17C9" w:rsidRPr="00D46C80">
        <w:rPr>
          <w:b/>
          <w:noProof/>
          <w:sz w:val="24"/>
        </w:rPr>
        <w:t xml:space="preserve"> </w:t>
      </w:r>
      <w:r w:rsidR="00CA17C9">
        <w:rPr>
          <w:b/>
          <w:i/>
          <w:noProof/>
          <w:sz w:val="24"/>
        </w:rPr>
        <w:t xml:space="preserve"> </w:t>
      </w:r>
      <w:r w:rsidR="00CA17C9">
        <w:rPr>
          <w:b/>
          <w:i/>
          <w:noProof/>
          <w:sz w:val="28"/>
        </w:rPr>
        <w:tab/>
      </w:r>
      <w:r w:rsidR="00144E03" w:rsidRPr="00B37AD8">
        <w:rPr>
          <w:b/>
          <w:noProof/>
          <w:sz w:val="28"/>
        </w:rPr>
        <w:t>R1-</w:t>
      </w:r>
      <w:r w:rsidR="00A53571" w:rsidRPr="00B37AD8">
        <w:rPr>
          <w:rFonts w:eastAsia="宋体" w:hint="eastAsia"/>
          <w:b/>
          <w:noProof/>
          <w:sz w:val="28"/>
          <w:lang w:eastAsia="zh-CN"/>
        </w:rPr>
        <w:t>17</w:t>
      </w:r>
      <w:r w:rsidR="00AA6420">
        <w:rPr>
          <w:rFonts w:eastAsia="宋体" w:hint="eastAsia"/>
          <w:b/>
          <w:noProof/>
          <w:sz w:val="28"/>
          <w:lang w:eastAsia="zh-CN"/>
        </w:rPr>
        <w:t>11255</w:t>
      </w:r>
    </w:p>
    <w:p w:rsidR="00CA17C9" w:rsidRPr="000B1068" w:rsidRDefault="00407AE3" w:rsidP="00CA17C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Qingdao</w:t>
      </w:r>
      <w:r w:rsidR="00CA17C9" w:rsidRPr="008351E7">
        <w:rPr>
          <w:b/>
          <w:noProof/>
          <w:sz w:val="24"/>
        </w:rPr>
        <w:t xml:space="preserve">, </w:t>
      </w:r>
      <w:r w:rsidR="008351E7">
        <w:rPr>
          <w:rFonts w:eastAsia="宋体" w:hint="eastAsia"/>
          <w:b/>
          <w:noProof/>
          <w:sz w:val="24"/>
          <w:lang w:eastAsia="zh-CN"/>
        </w:rPr>
        <w:t>P.R.</w:t>
      </w:r>
      <w:r w:rsidR="00D2451E" w:rsidRPr="008351E7">
        <w:rPr>
          <w:rFonts w:hint="eastAsia"/>
          <w:b/>
          <w:noProof/>
          <w:sz w:val="24"/>
        </w:rPr>
        <w:t>China</w:t>
      </w:r>
      <w:r w:rsidR="00CA17C9" w:rsidRPr="008351E7">
        <w:rPr>
          <w:b/>
          <w:noProof/>
          <w:sz w:val="24"/>
        </w:rPr>
        <w:t xml:space="preserve">, </w:t>
      </w:r>
      <w:r w:rsidRPr="008351E7">
        <w:rPr>
          <w:rFonts w:hint="eastAsia"/>
          <w:b/>
          <w:noProof/>
          <w:sz w:val="24"/>
        </w:rPr>
        <w:t>2</w:t>
      </w:r>
      <w:r w:rsidR="008351E7">
        <w:rPr>
          <w:rFonts w:eastAsia="宋体" w:hint="eastAsia"/>
          <w:b/>
          <w:noProof/>
          <w:sz w:val="24"/>
          <w:lang w:eastAsia="zh-CN"/>
        </w:rPr>
        <w:t>7</w:t>
      </w:r>
      <w:r w:rsidR="000B1068" w:rsidRPr="008351E7">
        <w:rPr>
          <w:rFonts w:hint="eastAsia"/>
          <w:b/>
          <w:noProof/>
          <w:sz w:val="24"/>
          <w:vertAlign w:val="superscript"/>
        </w:rPr>
        <w:t>th</w:t>
      </w:r>
      <w:r w:rsidR="000B1068" w:rsidRPr="008351E7">
        <w:rPr>
          <w:rFonts w:hint="eastAsia"/>
          <w:b/>
          <w:noProof/>
          <w:sz w:val="24"/>
        </w:rPr>
        <w:t xml:space="preserve"> </w:t>
      </w:r>
      <w:r w:rsidR="000B1068" w:rsidRPr="008351E7">
        <w:rPr>
          <w:b/>
          <w:noProof/>
          <w:sz w:val="24"/>
        </w:rPr>
        <w:t xml:space="preserve">- </w:t>
      </w:r>
      <w:r w:rsidRPr="008351E7">
        <w:rPr>
          <w:rFonts w:hint="eastAsia"/>
          <w:b/>
          <w:noProof/>
          <w:sz w:val="24"/>
        </w:rPr>
        <w:t>30</w:t>
      </w:r>
      <w:r w:rsidR="000B1068" w:rsidRPr="008351E7">
        <w:rPr>
          <w:b/>
          <w:noProof/>
          <w:sz w:val="24"/>
          <w:vertAlign w:val="superscript"/>
        </w:rPr>
        <w:t>th</w:t>
      </w:r>
      <w:r w:rsidR="000B1068" w:rsidRPr="008351E7">
        <w:rPr>
          <w:b/>
          <w:noProof/>
          <w:sz w:val="24"/>
        </w:rPr>
        <w:t xml:space="preserve"> </w:t>
      </w:r>
      <w:r w:rsidRPr="008351E7">
        <w:rPr>
          <w:rFonts w:hint="eastAsia"/>
          <w:b/>
          <w:noProof/>
          <w:sz w:val="24"/>
        </w:rPr>
        <w:t>June</w:t>
      </w:r>
      <w:r w:rsidR="00CA17C9" w:rsidRPr="008351E7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A17C9" w:rsidTr="00BE6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A17C9" w:rsidTr="00BE6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17C9" w:rsidTr="00BE6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142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A17C9" w:rsidRDefault="00CA17C9" w:rsidP="00D2451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D2451E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17C9" w:rsidRPr="008476EF" w:rsidRDefault="008476EF" w:rsidP="00BE6B9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*****</w:t>
            </w:r>
          </w:p>
        </w:tc>
        <w:tc>
          <w:tcPr>
            <w:tcW w:w="709" w:type="dxa"/>
          </w:tcPr>
          <w:p w:rsidR="00CA17C9" w:rsidRDefault="00CA17C9" w:rsidP="00BE6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CA17C9" w:rsidRDefault="00CA17C9" w:rsidP="00BE6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A17C9" w:rsidRPr="00D2451E" w:rsidRDefault="00C700E7" w:rsidP="00D2451E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E90E53">
              <w:rPr>
                <w:rFonts w:eastAsia="宋体"/>
                <w:b/>
                <w:noProof/>
                <w:sz w:val="32"/>
                <w:lang w:eastAsia="zh-CN"/>
              </w:rPr>
              <w:t>14</w:t>
            </w:r>
            <w:r w:rsidR="00D2451E" w:rsidRPr="00E90E53">
              <w:rPr>
                <w:b/>
                <w:noProof/>
                <w:sz w:val="32"/>
              </w:rPr>
              <w:t>.</w:t>
            </w:r>
            <w:r w:rsidRPr="00E90E53"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  <w:r w:rsidR="00CA17C9" w:rsidRPr="00E90E53">
              <w:rPr>
                <w:b/>
                <w:noProof/>
                <w:sz w:val="32"/>
              </w:rPr>
              <w:t>.</w:t>
            </w:r>
            <w:r w:rsidRPr="00AA6420"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</w:p>
        </w:tc>
      </w:tr>
      <w:tr w:rsidR="00CA17C9" w:rsidTr="00BE6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</w:p>
        </w:tc>
      </w:tr>
      <w:tr w:rsidR="00CA17C9" w:rsidTr="00BE6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17C9" w:rsidRPr="00F25D98" w:rsidRDefault="00CA17C9" w:rsidP="00BE6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17C9" w:rsidTr="00BE6B91">
        <w:tc>
          <w:tcPr>
            <w:tcW w:w="9641" w:type="dxa"/>
            <w:gridSpan w:val="9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17C9" w:rsidRDefault="00CA17C9" w:rsidP="00CA17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7C9" w:rsidTr="00BE6B91">
        <w:tc>
          <w:tcPr>
            <w:tcW w:w="2835" w:type="dxa"/>
          </w:tcPr>
          <w:p w:rsidR="00CA17C9" w:rsidRDefault="00CA17C9" w:rsidP="00BE6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A17C9" w:rsidRDefault="00CA17C9" w:rsidP="00CA17C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A17C9" w:rsidTr="00BE6B91">
        <w:tc>
          <w:tcPr>
            <w:tcW w:w="9641" w:type="dxa"/>
            <w:gridSpan w:val="11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7C9" w:rsidRPr="00C700E7" w:rsidRDefault="00297371" w:rsidP="00BE6B91">
            <w:pPr>
              <w:pStyle w:val="CRCoverPage"/>
              <w:spacing w:after="0"/>
              <w:ind w:left="100"/>
              <w:rPr>
                <w:noProof/>
              </w:rPr>
            </w:pPr>
            <w:r w:rsidRPr="00C700E7">
              <w:rPr>
                <w:noProof/>
              </w:rPr>
              <w:t xml:space="preserve">Correction of </w:t>
            </w:r>
            <w:r w:rsidR="00C700E7" w:rsidRPr="00C700E7">
              <w:rPr>
                <w:rFonts w:eastAsia="宋体" w:hint="eastAsia"/>
                <w:lang w:eastAsia="zh-CN"/>
              </w:rPr>
              <w:t>spatial-consistency UE mobility modelling Procedure A</w:t>
            </w: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17C9" w:rsidRPr="00D2451E" w:rsidRDefault="00E43101" w:rsidP="001F0E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8A6E86" w:rsidRPr="008A6E86">
              <w:rPr>
                <w:rFonts w:eastAsia="宋体"/>
                <w:noProof/>
                <w:lang w:eastAsia="zh-CN"/>
              </w:rPr>
              <w:t>.</w:t>
            </w:r>
            <w:r w:rsidR="00575CBA">
              <w:rPr>
                <w:rFonts w:ascii="宋体" w:eastAsia="宋体" w:hAnsi="宋体" w:hint="eastAsia"/>
                <w:noProof/>
                <w:lang w:eastAsia="zh-CN"/>
              </w:rPr>
              <w:t xml:space="preserve"> </w:t>
            </w: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A17C9" w:rsidRDefault="00CA17C9" w:rsidP="00C700E7">
            <w:pPr>
              <w:pStyle w:val="CRCoverPage"/>
              <w:spacing w:after="0"/>
              <w:ind w:left="100"/>
              <w:rPr>
                <w:noProof/>
              </w:rPr>
            </w:pPr>
            <w:r w:rsidRPr="00C01B72">
              <w:rPr>
                <w:noProof/>
              </w:rPr>
              <w:t>FS_</w:t>
            </w:r>
            <w:r w:rsidR="00C700E7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A17C9" w:rsidRDefault="00CA17C9" w:rsidP="00BE6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17C9" w:rsidRPr="00D2451E" w:rsidRDefault="00CA17C9" w:rsidP="00303BB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BF00A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2451E" w:rsidRPr="00C01B72">
              <w:rPr>
                <w:rFonts w:eastAsia="宋体" w:hint="eastAsia"/>
                <w:noProof/>
                <w:lang w:eastAsia="zh-CN"/>
              </w:rPr>
              <w:t>0</w:t>
            </w:r>
            <w:r w:rsidR="00303BB4">
              <w:rPr>
                <w:rFonts w:eastAsia="宋体" w:hint="eastAsia"/>
                <w:noProof/>
                <w:lang w:eastAsia="zh-CN"/>
              </w:rPr>
              <w:t>6</w:t>
            </w:r>
            <w:r w:rsidRPr="00C01B72">
              <w:rPr>
                <w:noProof/>
              </w:rPr>
              <w:t>-</w:t>
            </w:r>
            <w:r w:rsidR="005C03A7">
              <w:rPr>
                <w:rFonts w:eastAsia="宋体" w:hint="eastAsia"/>
                <w:noProof/>
                <w:lang w:eastAsia="zh-CN"/>
              </w:rPr>
              <w:t>0</w:t>
            </w:r>
            <w:r w:rsidR="00303BB4">
              <w:rPr>
                <w:rFonts w:eastAsia="宋体" w:hint="eastAsia"/>
                <w:noProof/>
                <w:lang w:eastAsia="zh-CN"/>
              </w:rPr>
              <w:t>1</w:t>
            </w: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A17C9" w:rsidRPr="008507FA" w:rsidRDefault="008507FA" w:rsidP="00BE6B91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17C9" w:rsidRDefault="00CA17C9" w:rsidP="00BE6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CA17C9" w:rsidTr="00BE6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17C9" w:rsidRDefault="00CA17C9" w:rsidP="00BE6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17C9" w:rsidRPr="007C2097" w:rsidRDefault="00CA17C9" w:rsidP="00BE6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A17C9" w:rsidTr="00BE6B91">
        <w:tc>
          <w:tcPr>
            <w:tcW w:w="1843" w:type="dxa"/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5CDF" w:rsidRDefault="001F0E5F" w:rsidP="00303BB4">
            <w:pPr>
              <w:pStyle w:val="CRCoverPage"/>
              <w:spacing w:after="0"/>
              <w:ind w:left="3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 w:rsidR="00D2451E">
              <w:rPr>
                <w:rFonts w:eastAsia="宋体" w:hint="eastAsia"/>
                <w:noProof/>
                <w:lang w:eastAsia="zh-CN"/>
              </w:rPr>
              <w:t xml:space="preserve">n </w:t>
            </w:r>
            <w:r w:rsidR="00303BB4">
              <w:rPr>
                <w:rFonts w:eastAsia="宋体" w:hint="eastAsia"/>
                <w:noProof/>
                <w:lang w:eastAsia="zh-CN"/>
              </w:rPr>
              <w:t>calulation of angular spread, the base of log is ambiguous and not mathematically standard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7C9" w:rsidRDefault="005C5050" w:rsidP="00FE2CF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</w:t>
            </w:r>
            <w:r w:rsidR="001F0E5F">
              <w:rPr>
                <w:rFonts w:eastAsia="宋体" w:hint="eastAsia"/>
                <w:lang w:eastAsia="zh-CN"/>
              </w:rPr>
              <w:t xml:space="preserve"> the equation(</w:t>
            </w:r>
            <w:r w:rsidR="00303BB4">
              <w:rPr>
                <w:rFonts w:eastAsia="宋体" w:hint="eastAsia"/>
                <w:lang w:eastAsia="zh-CN"/>
              </w:rPr>
              <w:t>A-1</w:t>
            </w:r>
            <w:r w:rsidR="001F0E5F">
              <w:rPr>
                <w:rFonts w:eastAsia="宋体" w:hint="eastAsia"/>
                <w:lang w:eastAsia="zh-CN"/>
              </w:rPr>
              <w:t>) with the following formula:</w:t>
            </w:r>
            <w:r w:rsidR="002B7A3D">
              <w:rPr>
                <w:noProof/>
              </w:rPr>
              <w:t xml:space="preserve"> </w:t>
            </w:r>
            <w:r w:rsidR="00E43101">
              <w:rPr>
                <w:noProof/>
              </w:rPr>
              <w:t xml:space="preserve"> </w:t>
            </w:r>
          </w:p>
          <w:p w:rsidR="00E46217" w:rsidRPr="001F0E5F" w:rsidRDefault="00A714CC" w:rsidP="00303BB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="00303BB4" w:rsidRPr="00F90ABF">
              <w:rPr>
                <w:position w:val="-66"/>
              </w:rPr>
              <w:object w:dxaOrig="3680" w:dyaOrig="1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2pt;height:73.65pt" o:ole="">
                  <v:imagedata r:id="rId12" o:title=""/>
                </v:shape>
                <o:OLEObject Type="Embed" ProgID="Equation.DSMT4" ShapeID="_x0000_i1025" DrawAspect="Content" ObjectID="_1559126214" r:id="rId13"/>
              </w:objec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295" w:rsidRPr="00F2741C" w:rsidRDefault="00303BB4" w:rsidP="00303BB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Confusion </w:t>
            </w:r>
            <w:r>
              <w:rPr>
                <w:rFonts w:eastAsia="宋体" w:hint="eastAsia"/>
                <w:noProof/>
                <w:lang w:eastAsia="zh-CN"/>
              </w:rPr>
              <w:t>about</w:t>
            </w:r>
            <w:r>
              <w:rPr>
                <w:noProof/>
              </w:rPr>
              <w:t xml:space="preserve"> implementation</w:t>
            </w:r>
          </w:p>
        </w:tc>
      </w:tr>
      <w:tr w:rsidR="00CA17C9" w:rsidTr="00BE6B91">
        <w:tc>
          <w:tcPr>
            <w:tcW w:w="2268" w:type="dxa"/>
            <w:gridSpan w:val="2"/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17C9" w:rsidRPr="00FE2CF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AEC" w:rsidRPr="008F2161" w:rsidRDefault="008F2161" w:rsidP="008F216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7.6.2.3</w: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17C9" w:rsidRDefault="00CA17C9" w:rsidP="00BE6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17C9" w:rsidRDefault="00CA17C9" w:rsidP="00BE6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17C9" w:rsidRDefault="00CA17C9" w:rsidP="00BE6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17C9" w:rsidRDefault="00CA17C9" w:rsidP="00BE6B91">
            <w:pPr>
              <w:pStyle w:val="CRCoverPage"/>
              <w:spacing w:after="0"/>
              <w:rPr>
                <w:noProof/>
              </w:rPr>
            </w:pPr>
          </w:p>
        </w:tc>
      </w:tr>
      <w:tr w:rsidR="00CA17C9" w:rsidTr="00BE6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7C9" w:rsidRDefault="00CA17C9" w:rsidP="00BE6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7C9" w:rsidRDefault="00CA17C9" w:rsidP="00BE6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17C9" w:rsidRDefault="00CA17C9" w:rsidP="00CA17C9"/>
    <w:p w:rsidR="00297371" w:rsidRDefault="00F014A1" w:rsidP="00F8727C">
      <w:pPr>
        <w:rPr>
          <w:rFonts w:eastAsia="宋体"/>
          <w:color w:val="FF0000"/>
          <w:lang w:eastAsia="zh-CN"/>
        </w:rPr>
      </w:pPr>
      <w:r w:rsidRPr="007E5B25">
        <w:rPr>
          <w:color w:val="FF0000"/>
          <w:sz w:val="24"/>
        </w:rPr>
        <w:br w:type="page"/>
      </w:r>
      <w:r w:rsidR="00297371" w:rsidRPr="00FB4FFD">
        <w:rPr>
          <w:color w:val="FF0000"/>
        </w:rPr>
        <w:lastRenderedPageBreak/>
        <w:t>--- unchanged parts are omitted ---</w:t>
      </w:r>
    </w:p>
    <w:p w:rsidR="00303BB4" w:rsidRPr="00BF49B0" w:rsidRDefault="00303BB4" w:rsidP="00303BB4">
      <w:pPr>
        <w:pStyle w:val="9"/>
        <w:rPr>
          <w:lang w:eastAsia="ko-KR"/>
        </w:rPr>
      </w:pPr>
      <w:bookmarkStart w:id="2" w:name="_Toc477178315"/>
      <w:r>
        <w:t>Annex A:</w:t>
      </w:r>
      <w:r>
        <w:br/>
        <w:t>Calculation of angular spread</w:t>
      </w:r>
      <w:bookmarkEnd w:id="2"/>
    </w:p>
    <w:p w:rsidR="00303BB4" w:rsidRDefault="00303BB4" w:rsidP="00303BB4">
      <w:pPr>
        <w:rPr>
          <w:lang w:val="en-US"/>
        </w:rPr>
      </w:pPr>
      <w:r>
        <w:rPr>
          <w:lang w:val="en-US"/>
        </w:rPr>
        <w:t>Based on the circular standard deviation in directional statistics, the following expression for the angular spread AS in radians is proposed</w:t>
      </w:r>
    </w:p>
    <w:p w:rsidR="00303BB4" w:rsidRPr="00687E76" w:rsidRDefault="00303BB4" w:rsidP="00303BB4">
      <w:pPr>
        <w:pStyle w:val="EQ"/>
      </w:pPr>
      <w:r w:rsidRPr="00687E76">
        <w:tab/>
      </w:r>
      <w:ins w:id="3" w:author="chuchuyunjie" w:date="2017-05-23T14:51:00Z">
        <w:r w:rsidRPr="00F90ABF">
          <w:rPr>
            <w:position w:val="-66"/>
          </w:rPr>
          <w:object w:dxaOrig="3680" w:dyaOrig="1480">
            <v:shape id="_x0000_i1026" type="#_x0000_t75" style="width:184.2pt;height:73.65pt" o:ole="">
              <v:imagedata r:id="rId12" o:title=""/>
            </v:shape>
            <o:OLEObject Type="Embed" ProgID="Equation.DSMT4" ShapeID="_x0000_i1026" DrawAspect="Content" ObjectID="_1559126215" r:id="rId14"/>
          </w:object>
        </w:r>
      </w:ins>
      <w:del w:id="4" w:author="chuchuyunjie" w:date="2017-05-23T14:51:00Z">
        <w:r w:rsidRPr="00687E76" w:rsidDel="00303BB4">
          <w:rPr>
            <w:position w:val="-66"/>
          </w:rPr>
          <w:object w:dxaOrig="3660" w:dyaOrig="1480">
            <v:shape id="_x0000_i1027" type="#_x0000_t75" style="width:182.5pt;height:73.65pt" o:ole="" fillcolor="window">
              <v:imagedata r:id="rId15" o:title=""/>
            </v:shape>
            <o:OLEObject Type="Embed" ProgID="Equation.3" ShapeID="_x0000_i1027" DrawAspect="Content" ObjectID="_1559126216" r:id="rId16"/>
          </w:object>
        </w:r>
      </w:del>
      <w:r w:rsidRPr="00687E76">
        <w:tab/>
        <w:t>(A-1)</w:t>
      </w:r>
    </w:p>
    <w:p w:rsidR="00303BB4" w:rsidRDefault="00303BB4" w:rsidP="00303BB4">
      <w:pPr>
        <w:rPr>
          <w:rFonts w:eastAsia="宋体"/>
          <w:color w:val="FF0000"/>
          <w:lang w:eastAsia="zh-CN"/>
        </w:rPr>
      </w:pPr>
      <w:r>
        <w:rPr>
          <w:lang w:val="en-US"/>
        </w:rPr>
        <w:t xml:space="preserve">where </w:t>
      </w:r>
      <w:r w:rsidR="000E6894" w:rsidRPr="000E6894">
        <w:rPr>
          <w:position w:val="-14"/>
        </w:rPr>
        <w:pict>
          <v:shape id="_x0000_i1028" type="#_x0000_t75" style="width:20.95pt;height:19.25pt" fillcolor="window">
            <v:imagedata r:id="rId17" o:title=""/>
          </v:shape>
        </w:pict>
      </w:r>
      <w:r>
        <w:rPr>
          <w:lang w:val="en-US"/>
        </w:rPr>
        <w:t xml:space="preserve"> is the power for the </w:t>
      </w:r>
      <w:r>
        <w:rPr>
          <w:i/>
          <w:iCs/>
          <w:lang w:val="en-US"/>
        </w:rPr>
        <w:t>m</w:t>
      </w:r>
      <w:r>
        <w:rPr>
          <w:lang w:val="en-US"/>
        </w:rPr>
        <w:t xml:space="preserve">th subpath of the </w:t>
      </w:r>
      <w:r>
        <w:rPr>
          <w:i/>
          <w:iCs/>
          <w:lang w:val="en-US"/>
        </w:rPr>
        <w:t>n</w:t>
      </w:r>
      <w:r>
        <w:rPr>
          <w:lang w:val="en-US"/>
        </w:rPr>
        <w:t xml:space="preserve">th path and </w:t>
      </w:r>
      <w:r w:rsidR="000E6894" w:rsidRPr="000E6894">
        <w:rPr>
          <w:position w:val="-14"/>
        </w:rPr>
        <w:pict>
          <v:shape id="_x0000_i1029" type="#_x0000_t75" style="width:20.95pt;height:19.25pt">
            <v:imagedata r:id="rId18" o:title=""/>
          </v:shape>
        </w:pict>
      </w:r>
      <w:r>
        <w:rPr>
          <w:lang w:val="en-US"/>
        </w:rPr>
        <w:t> is the subpaths angle (either AOA, AOD, ZOA, ZOD) given in radians</w:t>
      </w:r>
    </w:p>
    <w:p w:rsidR="00AD1136" w:rsidRPr="00AD1136" w:rsidRDefault="00AD1136" w:rsidP="00F8727C">
      <w:pPr>
        <w:rPr>
          <w:rFonts w:eastAsia="宋体"/>
          <w:b/>
          <w:lang w:eastAsia="zh-CN"/>
        </w:rPr>
      </w:pPr>
      <w:r w:rsidRPr="00FB4FFD">
        <w:rPr>
          <w:color w:val="FF0000"/>
        </w:rPr>
        <w:t>--- unchanged parts are omitted ---</w:t>
      </w:r>
    </w:p>
    <w:p w:rsidR="003F5EA4" w:rsidRDefault="003F5EA4" w:rsidP="00297371"/>
    <w:sectPr w:rsidR="003F5EA4" w:rsidSect="00292A4E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A98" w:rsidRDefault="00073A98">
      <w:r>
        <w:separator/>
      </w:r>
    </w:p>
  </w:endnote>
  <w:endnote w:type="continuationSeparator" w:id="0">
    <w:p w:rsidR="00073A98" w:rsidRDefault="00073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17" w:rsidRDefault="0014671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A98" w:rsidRDefault="00073A98">
      <w:r>
        <w:separator/>
      </w:r>
    </w:p>
  </w:footnote>
  <w:footnote w:type="continuationSeparator" w:id="0">
    <w:p w:rsidR="00073A98" w:rsidRDefault="00073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17" w:rsidRDefault="000E6894">
    <w:pPr>
      <w:pStyle w:val="a3"/>
      <w:framePr w:wrap="auto" w:vAnchor="text" w:hAnchor="margin" w:xAlign="center" w:y="1"/>
      <w:widowControl/>
    </w:pPr>
    <w:fldSimple w:instr=" PAGE ">
      <w:r w:rsidR="00AA6420">
        <w:t>1</w:t>
      </w:r>
    </w:fldSimple>
  </w:p>
  <w:p w:rsidR="00146717" w:rsidRDefault="001467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0B4C"/>
    <w:multiLevelType w:val="hybridMultilevel"/>
    <w:tmpl w:val="178247D2"/>
    <w:lvl w:ilvl="0" w:tplc="D9ECD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AE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4E42D4">
      <w:start w:val="2586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2E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A0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A6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C3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4F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0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97305D"/>
    <w:multiLevelType w:val="hybridMultilevel"/>
    <w:tmpl w:val="B380A460"/>
    <w:lvl w:ilvl="0" w:tplc="C548E3C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764EA"/>
    <w:multiLevelType w:val="hybridMultilevel"/>
    <w:tmpl w:val="0FC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22AA4"/>
    <w:multiLevelType w:val="hybridMultilevel"/>
    <w:tmpl w:val="E9AE6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1D09AB"/>
    <w:multiLevelType w:val="hybridMultilevel"/>
    <w:tmpl w:val="4356C450"/>
    <w:lvl w:ilvl="0" w:tplc="AE5EE21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16D76EDB"/>
    <w:multiLevelType w:val="hybridMultilevel"/>
    <w:tmpl w:val="7ED2D1E0"/>
    <w:lvl w:ilvl="0" w:tplc="C4E07994">
      <w:start w:val="1"/>
      <w:numFmt w:val="decimal"/>
      <w:lvlText w:val="%1."/>
      <w:lvlJc w:val="left"/>
      <w:pPr>
        <w:ind w:left="39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8">
    <w:nsid w:val="187D3866"/>
    <w:multiLevelType w:val="hybridMultilevel"/>
    <w:tmpl w:val="A508C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935CBE"/>
    <w:multiLevelType w:val="hybridMultilevel"/>
    <w:tmpl w:val="3FD4F75A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25766588"/>
    <w:multiLevelType w:val="hybridMultilevel"/>
    <w:tmpl w:val="3DBE27F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D67397"/>
    <w:multiLevelType w:val="hybridMultilevel"/>
    <w:tmpl w:val="662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CD4165"/>
    <w:multiLevelType w:val="hybridMultilevel"/>
    <w:tmpl w:val="837CB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C49EF"/>
    <w:multiLevelType w:val="hybridMultilevel"/>
    <w:tmpl w:val="C5D04DE6"/>
    <w:lvl w:ilvl="0" w:tplc="528648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29ACA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/>
      </w:rPr>
    </w:lvl>
    <w:lvl w:ilvl="2" w:tplc="3512695A">
      <w:start w:val="7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12855BE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61C3AB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1853E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016164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5EE7680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D06E1E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>
    <w:nsid w:val="2C8352E6"/>
    <w:multiLevelType w:val="hybridMultilevel"/>
    <w:tmpl w:val="0F0CC69C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01838"/>
    <w:multiLevelType w:val="hybridMultilevel"/>
    <w:tmpl w:val="B1B63F7A"/>
    <w:lvl w:ilvl="0" w:tplc="7A7C46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869B0">
      <w:start w:val="12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6A2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3D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86B0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3EBE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C8CD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8E4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4ED0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6F6A4A"/>
    <w:multiLevelType w:val="hybridMultilevel"/>
    <w:tmpl w:val="B12C80FA"/>
    <w:lvl w:ilvl="0" w:tplc="912858B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1A3DA6">
      <w:start w:val="1717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2" w:tplc="890052FA">
      <w:start w:val="1717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4688616">
      <w:start w:val="171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8A069028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1CED820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E82C3E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0C64FD0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27E0EE4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5820642"/>
    <w:multiLevelType w:val="hybridMultilevel"/>
    <w:tmpl w:val="8AF6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DA62EFE"/>
    <w:multiLevelType w:val="hybridMultilevel"/>
    <w:tmpl w:val="3D64A476"/>
    <w:lvl w:ilvl="0" w:tplc="B11E4E5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5F2F4F"/>
    <w:multiLevelType w:val="hybridMultilevel"/>
    <w:tmpl w:val="691E2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2C4E3A"/>
    <w:multiLevelType w:val="hybridMultilevel"/>
    <w:tmpl w:val="CB46E44E"/>
    <w:lvl w:ilvl="0" w:tplc="9E1AE388">
      <w:start w:val="7"/>
      <w:numFmt w:val="bullet"/>
      <w:lvlText w:val=""/>
      <w:lvlJc w:val="left"/>
      <w:pPr>
        <w:ind w:left="645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>
    <w:nsid w:val="521669E3"/>
    <w:multiLevelType w:val="hybridMultilevel"/>
    <w:tmpl w:val="D2B05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E73DFB"/>
    <w:multiLevelType w:val="multilevel"/>
    <w:tmpl w:val="1988D8E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60F4C87"/>
    <w:multiLevelType w:val="hybridMultilevel"/>
    <w:tmpl w:val="2BC47534"/>
    <w:lvl w:ilvl="0" w:tplc="D522FE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44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9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497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E22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E6F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84B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22F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40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E9643B"/>
    <w:multiLevelType w:val="hybridMultilevel"/>
    <w:tmpl w:val="E266E6FC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BE7975"/>
    <w:multiLevelType w:val="hybridMultilevel"/>
    <w:tmpl w:val="BC6A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3A4ADD"/>
    <w:multiLevelType w:val="hybridMultilevel"/>
    <w:tmpl w:val="895894B2"/>
    <w:lvl w:ilvl="0" w:tplc="F3CEBF8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E9CF0">
      <w:start w:val="39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F0C315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5A9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EEA5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462F4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43C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1E47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EC9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F616FD"/>
    <w:multiLevelType w:val="hybridMultilevel"/>
    <w:tmpl w:val="C3C28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4F64A7"/>
    <w:multiLevelType w:val="hybridMultilevel"/>
    <w:tmpl w:val="29C82298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F82555"/>
    <w:multiLevelType w:val="hybridMultilevel"/>
    <w:tmpl w:val="DCAAFE2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1">
      <w:start w:val="36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0A35A2"/>
    <w:multiLevelType w:val="hybridMultilevel"/>
    <w:tmpl w:val="953A796E"/>
    <w:lvl w:ilvl="0" w:tplc="D4D46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B5C6">
      <w:start w:val="1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0E6EE">
      <w:start w:val="30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81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2EE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C7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AD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C5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E4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DD84497"/>
    <w:multiLevelType w:val="hybridMultilevel"/>
    <w:tmpl w:val="3D88E2CA"/>
    <w:lvl w:ilvl="0" w:tplc="5C72E4F4">
      <w:start w:val="20"/>
      <w:numFmt w:val="bullet"/>
      <w:lvlText w:val="–"/>
      <w:lvlJc w:val="left"/>
      <w:pPr>
        <w:ind w:left="1304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35">
    <w:nsid w:val="70BE060B"/>
    <w:multiLevelType w:val="hybridMultilevel"/>
    <w:tmpl w:val="1E005ABE"/>
    <w:lvl w:ilvl="0" w:tplc="DC32FC2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>
    <w:nsid w:val="715C1B43"/>
    <w:multiLevelType w:val="hybridMultilevel"/>
    <w:tmpl w:val="5016D624"/>
    <w:lvl w:ilvl="0" w:tplc="BCB64166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20166B6"/>
    <w:multiLevelType w:val="hybridMultilevel"/>
    <w:tmpl w:val="EB6E8D7E"/>
    <w:lvl w:ilvl="0" w:tplc="AE5EE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A09AC"/>
    <w:multiLevelType w:val="multilevel"/>
    <w:tmpl w:val="9EE8B08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76626E96"/>
    <w:multiLevelType w:val="hybridMultilevel"/>
    <w:tmpl w:val="66BCD168"/>
    <w:lvl w:ilvl="0" w:tplc="11C4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8CB6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8A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6D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E3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83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0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0E8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CC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EB53F6"/>
    <w:multiLevelType w:val="hybridMultilevel"/>
    <w:tmpl w:val="885485F0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04369"/>
    <w:multiLevelType w:val="hybridMultilevel"/>
    <w:tmpl w:val="B86E088A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B35A33"/>
    <w:multiLevelType w:val="hybridMultilevel"/>
    <w:tmpl w:val="249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0"/>
  </w:num>
  <w:num w:numId="3">
    <w:abstractNumId w:val="19"/>
  </w:num>
  <w:num w:numId="4">
    <w:abstractNumId w:val="41"/>
  </w:num>
  <w:num w:numId="5">
    <w:abstractNumId w:val="3"/>
  </w:num>
  <w:num w:numId="6">
    <w:abstractNumId w:val="32"/>
  </w:num>
  <w:num w:numId="7">
    <w:abstractNumId w:val="23"/>
  </w:num>
  <w:num w:numId="8">
    <w:abstractNumId w:val="1"/>
  </w:num>
  <w:num w:numId="9">
    <w:abstractNumId w:val="26"/>
  </w:num>
  <w:num w:numId="10">
    <w:abstractNumId w:val="40"/>
  </w:num>
  <w:num w:numId="11">
    <w:abstractNumId w:val="27"/>
  </w:num>
  <w:num w:numId="12">
    <w:abstractNumId w:val="31"/>
  </w:num>
  <w:num w:numId="13">
    <w:abstractNumId w:val="24"/>
  </w:num>
  <w:num w:numId="14">
    <w:abstractNumId w:val="30"/>
  </w:num>
  <w:num w:numId="15">
    <w:abstractNumId w:val="4"/>
  </w:num>
  <w:num w:numId="16">
    <w:abstractNumId w:val="10"/>
  </w:num>
  <w:num w:numId="17">
    <w:abstractNumId w:val="8"/>
  </w:num>
  <w:num w:numId="18">
    <w:abstractNumId w:val="18"/>
  </w:num>
  <w:num w:numId="19">
    <w:abstractNumId w:val="6"/>
  </w:num>
  <w:num w:numId="20">
    <w:abstractNumId w:val="37"/>
  </w:num>
  <w:num w:numId="21">
    <w:abstractNumId w:val="15"/>
  </w:num>
  <w:num w:numId="22">
    <w:abstractNumId w:val="29"/>
  </w:num>
  <w:num w:numId="23">
    <w:abstractNumId w:val="38"/>
  </w:num>
  <w:num w:numId="24">
    <w:abstractNumId w:val="17"/>
  </w:num>
  <w:num w:numId="25">
    <w:abstractNumId w:val="33"/>
  </w:num>
  <w:num w:numId="26">
    <w:abstractNumId w:val="12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6"/>
  </w:num>
  <w:num w:numId="32">
    <w:abstractNumId w:val="34"/>
  </w:num>
  <w:num w:numId="33">
    <w:abstractNumId w:val="34"/>
  </w:num>
  <w:num w:numId="34">
    <w:abstractNumId w:val="35"/>
  </w:num>
  <w:num w:numId="35">
    <w:abstractNumId w:val="28"/>
  </w:num>
  <w:num w:numId="36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9"/>
  </w:num>
  <w:num w:numId="38">
    <w:abstractNumId w:val="14"/>
  </w:num>
  <w:num w:numId="39">
    <w:abstractNumId w:val="2"/>
  </w:num>
  <w:num w:numId="40">
    <w:abstractNumId w:val="22"/>
  </w:num>
  <w:num w:numId="41">
    <w:abstractNumId w:val="25"/>
  </w:num>
  <w:num w:numId="42">
    <w:abstractNumId w:val="0"/>
  </w:num>
  <w:num w:numId="43">
    <w:abstractNumId w:val="5"/>
  </w:num>
  <w:num w:numId="44">
    <w:abstractNumId w:val="11"/>
  </w:num>
  <w:num w:numId="45">
    <w:abstractNumId w:val="9"/>
  </w:num>
  <w:num w:numId="46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 style="mso-height-percent:200;mso-width-relative:margin;mso-height-relative:margin" fillcolor="white">
      <v:fill color="white"/>
      <v:textbox style="mso-fit-shape-to-text: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213"/>
    <w:rsid w:val="00001FDF"/>
    <w:rsid w:val="00011C93"/>
    <w:rsid w:val="00014D06"/>
    <w:rsid w:val="00030F32"/>
    <w:rsid w:val="00030F9A"/>
    <w:rsid w:val="00031C1D"/>
    <w:rsid w:val="00035409"/>
    <w:rsid w:val="000356B3"/>
    <w:rsid w:val="000402EF"/>
    <w:rsid w:val="00046797"/>
    <w:rsid w:val="00050AEC"/>
    <w:rsid w:val="000536C2"/>
    <w:rsid w:val="000616AE"/>
    <w:rsid w:val="00063568"/>
    <w:rsid w:val="0006707E"/>
    <w:rsid w:val="00071C3B"/>
    <w:rsid w:val="000739B1"/>
    <w:rsid w:val="00073A98"/>
    <w:rsid w:val="00075243"/>
    <w:rsid w:val="00075CE6"/>
    <w:rsid w:val="00083001"/>
    <w:rsid w:val="000839D7"/>
    <w:rsid w:val="000857D9"/>
    <w:rsid w:val="00087A88"/>
    <w:rsid w:val="00090FCA"/>
    <w:rsid w:val="00091582"/>
    <w:rsid w:val="00093E7E"/>
    <w:rsid w:val="00096419"/>
    <w:rsid w:val="000A1A3F"/>
    <w:rsid w:val="000A53D8"/>
    <w:rsid w:val="000A642B"/>
    <w:rsid w:val="000A6C4E"/>
    <w:rsid w:val="000B1068"/>
    <w:rsid w:val="000B1908"/>
    <w:rsid w:val="000B3502"/>
    <w:rsid w:val="000B3B83"/>
    <w:rsid w:val="000B4F5C"/>
    <w:rsid w:val="000B5C11"/>
    <w:rsid w:val="000B5CDF"/>
    <w:rsid w:val="000C07ED"/>
    <w:rsid w:val="000C4006"/>
    <w:rsid w:val="000C6F28"/>
    <w:rsid w:val="000C772B"/>
    <w:rsid w:val="000D6253"/>
    <w:rsid w:val="000D672F"/>
    <w:rsid w:val="000D6CFC"/>
    <w:rsid w:val="000D7100"/>
    <w:rsid w:val="000E0322"/>
    <w:rsid w:val="000E3D36"/>
    <w:rsid w:val="000E44F0"/>
    <w:rsid w:val="000E6894"/>
    <w:rsid w:val="000E769E"/>
    <w:rsid w:val="000F2600"/>
    <w:rsid w:val="000F6C68"/>
    <w:rsid w:val="001007E9"/>
    <w:rsid w:val="001059C8"/>
    <w:rsid w:val="00111D85"/>
    <w:rsid w:val="00114977"/>
    <w:rsid w:val="00114A52"/>
    <w:rsid w:val="0011756E"/>
    <w:rsid w:val="00120C20"/>
    <w:rsid w:val="001216B5"/>
    <w:rsid w:val="00122D25"/>
    <w:rsid w:val="001303E7"/>
    <w:rsid w:val="001309CF"/>
    <w:rsid w:val="00136469"/>
    <w:rsid w:val="00136DE6"/>
    <w:rsid w:val="00140541"/>
    <w:rsid w:val="00140BA8"/>
    <w:rsid w:val="0014344B"/>
    <w:rsid w:val="00143535"/>
    <w:rsid w:val="00144E03"/>
    <w:rsid w:val="0014660F"/>
    <w:rsid w:val="00146717"/>
    <w:rsid w:val="001617F1"/>
    <w:rsid w:val="0016417F"/>
    <w:rsid w:val="00164920"/>
    <w:rsid w:val="001721D0"/>
    <w:rsid w:val="00173271"/>
    <w:rsid w:val="00175DA2"/>
    <w:rsid w:val="00183DB6"/>
    <w:rsid w:val="001926C5"/>
    <w:rsid w:val="001A08AA"/>
    <w:rsid w:val="001A1E43"/>
    <w:rsid w:val="001A2E21"/>
    <w:rsid w:val="001A2F46"/>
    <w:rsid w:val="001A5A86"/>
    <w:rsid w:val="001A77E9"/>
    <w:rsid w:val="001B010D"/>
    <w:rsid w:val="001B1988"/>
    <w:rsid w:val="001B2B56"/>
    <w:rsid w:val="001B68B3"/>
    <w:rsid w:val="001C4281"/>
    <w:rsid w:val="001C5F6E"/>
    <w:rsid w:val="001D1100"/>
    <w:rsid w:val="001D4715"/>
    <w:rsid w:val="001D795E"/>
    <w:rsid w:val="001E3560"/>
    <w:rsid w:val="001F05AD"/>
    <w:rsid w:val="001F0E5F"/>
    <w:rsid w:val="001F2972"/>
    <w:rsid w:val="001F3CFC"/>
    <w:rsid w:val="001F3D52"/>
    <w:rsid w:val="001F7527"/>
    <w:rsid w:val="001F772A"/>
    <w:rsid w:val="00203EDE"/>
    <w:rsid w:val="00212F71"/>
    <w:rsid w:val="00214611"/>
    <w:rsid w:val="00214FBD"/>
    <w:rsid w:val="00217B33"/>
    <w:rsid w:val="00221565"/>
    <w:rsid w:val="0022348D"/>
    <w:rsid w:val="00224E92"/>
    <w:rsid w:val="00225532"/>
    <w:rsid w:val="00227084"/>
    <w:rsid w:val="00227918"/>
    <w:rsid w:val="0023248C"/>
    <w:rsid w:val="00234DAF"/>
    <w:rsid w:val="00235645"/>
    <w:rsid w:val="00244D69"/>
    <w:rsid w:val="0024500D"/>
    <w:rsid w:val="002508A3"/>
    <w:rsid w:val="00252F2A"/>
    <w:rsid w:val="00254907"/>
    <w:rsid w:val="00255C8F"/>
    <w:rsid w:val="00262F18"/>
    <w:rsid w:val="00263C26"/>
    <w:rsid w:val="00264792"/>
    <w:rsid w:val="002725C4"/>
    <w:rsid w:val="0027527B"/>
    <w:rsid w:val="0027680B"/>
    <w:rsid w:val="00277134"/>
    <w:rsid w:val="00281906"/>
    <w:rsid w:val="00282213"/>
    <w:rsid w:val="0028258B"/>
    <w:rsid w:val="00285C95"/>
    <w:rsid w:val="00292A4E"/>
    <w:rsid w:val="00293D6D"/>
    <w:rsid w:val="00295AC3"/>
    <w:rsid w:val="00296420"/>
    <w:rsid w:val="00296EBF"/>
    <w:rsid w:val="00297371"/>
    <w:rsid w:val="002A524B"/>
    <w:rsid w:val="002B4A2A"/>
    <w:rsid w:val="002B7699"/>
    <w:rsid w:val="002B7A3D"/>
    <w:rsid w:val="002C0B66"/>
    <w:rsid w:val="002C374A"/>
    <w:rsid w:val="002C7F7F"/>
    <w:rsid w:val="002D58EB"/>
    <w:rsid w:val="002D7A8B"/>
    <w:rsid w:val="002E551D"/>
    <w:rsid w:val="002E5C81"/>
    <w:rsid w:val="002F3111"/>
    <w:rsid w:val="002F4093"/>
    <w:rsid w:val="002F4645"/>
    <w:rsid w:val="002F73DE"/>
    <w:rsid w:val="002F7CD7"/>
    <w:rsid w:val="00303BB4"/>
    <w:rsid w:val="00320652"/>
    <w:rsid w:val="0032151A"/>
    <w:rsid w:val="00323222"/>
    <w:rsid w:val="003245C6"/>
    <w:rsid w:val="00325495"/>
    <w:rsid w:val="00325CFB"/>
    <w:rsid w:val="00330B9B"/>
    <w:rsid w:val="0033129D"/>
    <w:rsid w:val="003327E7"/>
    <w:rsid w:val="00335702"/>
    <w:rsid w:val="00336761"/>
    <w:rsid w:val="00336884"/>
    <w:rsid w:val="00343C73"/>
    <w:rsid w:val="003446C3"/>
    <w:rsid w:val="00346097"/>
    <w:rsid w:val="00346917"/>
    <w:rsid w:val="00347EF5"/>
    <w:rsid w:val="0035234E"/>
    <w:rsid w:val="0035253A"/>
    <w:rsid w:val="00353153"/>
    <w:rsid w:val="00354E03"/>
    <w:rsid w:val="00360247"/>
    <w:rsid w:val="00367980"/>
    <w:rsid w:val="00371FE0"/>
    <w:rsid w:val="0038490B"/>
    <w:rsid w:val="00386BD9"/>
    <w:rsid w:val="003877E9"/>
    <w:rsid w:val="0039230A"/>
    <w:rsid w:val="003A00B3"/>
    <w:rsid w:val="003A5EFA"/>
    <w:rsid w:val="003A6540"/>
    <w:rsid w:val="003B1D6B"/>
    <w:rsid w:val="003B4F93"/>
    <w:rsid w:val="003B53EE"/>
    <w:rsid w:val="003C1811"/>
    <w:rsid w:val="003C421E"/>
    <w:rsid w:val="003D55E8"/>
    <w:rsid w:val="003E2D90"/>
    <w:rsid w:val="003E5944"/>
    <w:rsid w:val="003F5EA4"/>
    <w:rsid w:val="003F69F5"/>
    <w:rsid w:val="003F7C3A"/>
    <w:rsid w:val="004025AA"/>
    <w:rsid w:val="00404EC8"/>
    <w:rsid w:val="00407AE3"/>
    <w:rsid w:val="00410569"/>
    <w:rsid w:val="00410D35"/>
    <w:rsid w:val="00412274"/>
    <w:rsid w:val="0042212C"/>
    <w:rsid w:val="00430157"/>
    <w:rsid w:val="0045677F"/>
    <w:rsid w:val="00463A86"/>
    <w:rsid w:val="00472D02"/>
    <w:rsid w:val="00476823"/>
    <w:rsid w:val="00480137"/>
    <w:rsid w:val="004802C2"/>
    <w:rsid w:val="00484E24"/>
    <w:rsid w:val="004853FE"/>
    <w:rsid w:val="00485A3C"/>
    <w:rsid w:val="00491C5E"/>
    <w:rsid w:val="00492574"/>
    <w:rsid w:val="00492682"/>
    <w:rsid w:val="00495EF0"/>
    <w:rsid w:val="00497417"/>
    <w:rsid w:val="004A58E1"/>
    <w:rsid w:val="004B570B"/>
    <w:rsid w:val="004C1295"/>
    <w:rsid w:val="004C33E7"/>
    <w:rsid w:val="004D2C0D"/>
    <w:rsid w:val="004E1F46"/>
    <w:rsid w:val="004E789B"/>
    <w:rsid w:val="004F406C"/>
    <w:rsid w:val="00500171"/>
    <w:rsid w:val="00502BCC"/>
    <w:rsid w:val="005058C4"/>
    <w:rsid w:val="00505BFA"/>
    <w:rsid w:val="00506618"/>
    <w:rsid w:val="00506731"/>
    <w:rsid w:val="0051154D"/>
    <w:rsid w:val="00514009"/>
    <w:rsid w:val="005156DB"/>
    <w:rsid w:val="00520385"/>
    <w:rsid w:val="00520E0E"/>
    <w:rsid w:val="00530B86"/>
    <w:rsid w:val="00531DCA"/>
    <w:rsid w:val="0053354D"/>
    <w:rsid w:val="005338B4"/>
    <w:rsid w:val="00534189"/>
    <w:rsid w:val="0053574C"/>
    <w:rsid w:val="0053663A"/>
    <w:rsid w:val="005376B3"/>
    <w:rsid w:val="00540853"/>
    <w:rsid w:val="00543ADE"/>
    <w:rsid w:val="005506B8"/>
    <w:rsid w:val="00551506"/>
    <w:rsid w:val="00553F42"/>
    <w:rsid w:val="00560647"/>
    <w:rsid w:val="005658BE"/>
    <w:rsid w:val="00565D52"/>
    <w:rsid w:val="00567728"/>
    <w:rsid w:val="00572CCF"/>
    <w:rsid w:val="00575CBA"/>
    <w:rsid w:val="0057720D"/>
    <w:rsid w:val="00584DEF"/>
    <w:rsid w:val="00587547"/>
    <w:rsid w:val="00590483"/>
    <w:rsid w:val="00592E93"/>
    <w:rsid w:val="005932A7"/>
    <w:rsid w:val="005940E4"/>
    <w:rsid w:val="005A3A98"/>
    <w:rsid w:val="005A4020"/>
    <w:rsid w:val="005A6E4B"/>
    <w:rsid w:val="005B0B4C"/>
    <w:rsid w:val="005B4442"/>
    <w:rsid w:val="005B595B"/>
    <w:rsid w:val="005C03A7"/>
    <w:rsid w:val="005C135F"/>
    <w:rsid w:val="005C1C73"/>
    <w:rsid w:val="005C48FB"/>
    <w:rsid w:val="005C5050"/>
    <w:rsid w:val="005C5C3F"/>
    <w:rsid w:val="005C73C7"/>
    <w:rsid w:val="005D0052"/>
    <w:rsid w:val="005D018D"/>
    <w:rsid w:val="005D10E9"/>
    <w:rsid w:val="005D3B1A"/>
    <w:rsid w:val="005D4FE6"/>
    <w:rsid w:val="005D5C32"/>
    <w:rsid w:val="005D661C"/>
    <w:rsid w:val="005E0F8E"/>
    <w:rsid w:val="005E670F"/>
    <w:rsid w:val="005F050D"/>
    <w:rsid w:val="005F15B9"/>
    <w:rsid w:val="005F230E"/>
    <w:rsid w:val="005F231F"/>
    <w:rsid w:val="005F5AB7"/>
    <w:rsid w:val="006008F3"/>
    <w:rsid w:val="006032A7"/>
    <w:rsid w:val="00603600"/>
    <w:rsid w:val="00604C6B"/>
    <w:rsid w:val="00605897"/>
    <w:rsid w:val="00610138"/>
    <w:rsid w:val="00610748"/>
    <w:rsid w:val="006109F2"/>
    <w:rsid w:val="006150C1"/>
    <w:rsid w:val="00615CDC"/>
    <w:rsid w:val="00616C27"/>
    <w:rsid w:val="00622C13"/>
    <w:rsid w:val="0063272B"/>
    <w:rsid w:val="00632CB1"/>
    <w:rsid w:val="00641AA3"/>
    <w:rsid w:val="0064445A"/>
    <w:rsid w:val="00646D42"/>
    <w:rsid w:val="00647164"/>
    <w:rsid w:val="0065220E"/>
    <w:rsid w:val="006522AB"/>
    <w:rsid w:val="0065298B"/>
    <w:rsid w:val="006548F4"/>
    <w:rsid w:val="00655650"/>
    <w:rsid w:val="00657FC3"/>
    <w:rsid w:val="00663776"/>
    <w:rsid w:val="006712A3"/>
    <w:rsid w:val="00673D0D"/>
    <w:rsid w:val="00675189"/>
    <w:rsid w:val="00675998"/>
    <w:rsid w:val="00681994"/>
    <w:rsid w:val="006A454D"/>
    <w:rsid w:val="006A6760"/>
    <w:rsid w:val="006A706F"/>
    <w:rsid w:val="006B1B3F"/>
    <w:rsid w:val="006B2E40"/>
    <w:rsid w:val="006B5653"/>
    <w:rsid w:val="006B6AF7"/>
    <w:rsid w:val="006C3E51"/>
    <w:rsid w:val="006C4511"/>
    <w:rsid w:val="006C4F0C"/>
    <w:rsid w:val="006C54FB"/>
    <w:rsid w:val="006C56EA"/>
    <w:rsid w:val="006D2CBC"/>
    <w:rsid w:val="006E1C21"/>
    <w:rsid w:val="006E57CB"/>
    <w:rsid w:val="006F1853"/>
    <w:rsid w:val="006F2561"/>
    <w:rsid w:val="006F371A"/>
    <w:rsid w:val="006F73FF"/>
    <w:rsid w:val="0070016B"/>
    <w:rsid w:val="0070646B"/>
    <w:rsid w:val="007064E5"/>
    <w:rsid w:val="0071194F"/>
    <w:rsid w:val="007178E6"/>
    <w:rsid w:val="007217C2"/>
    <w:rsid w:val="0072281F"/>
    <w:rsid w:val="00724097"/>
    <w:rsid w:val="007255E1"/>
    <w:rsid w:val="00725B54"/>
    <w:rsid w:val="00726248"/>
    <w:rsid w:val="00733656"/>
    <w:rsid w:val="00734BEE"/>
    <w:rsid w:val="0073790B"/>
    <w:rsid w:val="00744611"/>
    <w:rsid w:val="00745423"/>
    <w:rsid w:val="007529C2"/>
    <w:rsid w:val="00753B0A"/>
    <w:rsid w:val="00754943"/>
    <w:rsid w:val="00755F91"/>
    <w:rsid w:val="0076276E"/>
    <w:rsid w:val="00763EBF"/>
    <w:rsid w:val="007646F6"/>
    <w:rsid w:val="0076773D"/>
    <w:rsid w:val="00774926"/>
    <w:rsid w:val="00782B29"/>
    <w:rsid w:val="00783858"/>
    <w:rsid w:val="00784DD8"/>
    <w:rsid w:val="0079350E"/>
    <w:rsid w:val="00793E94"/>
    <w:rsid w:val="00794955"/>
    <w:rsid w:val="007A426B"/>
    <w:rsid w:val="007A5036"/>
    <w:rsid w:val="007A7D61"/>
    <w:rsid w:val="007B04D6"/>
    <w:rsid w:val="007B0FFF"/>
    <w:rsid w:val="007B1440"/>
    <w:rsid w:val="007B217D"/>
    <w:rsid w:val="007B5113"/>
    <w:rsid w:val="007C4AAC"/>
    <w:rsid w:val="007C5063"/>
    <w:rsid w:val="007D01A4"/>
    <w:rsid w:val="007D0D96"/>
    <w:rsid w:val="007D47CD"/>
    <w:rsid w:val="007D5D42"/>
    <w:rsid w:val="007D61AF"/>
    <w:rsid w:val="007E0F5A"/>
    <w:rsid w:val="007E2276"/>
    <w:rsid w:val="007E591B"/>
    <w:rsid w:val="007E5E38"/>
    <w:rsid w:val="007F0028"/>
    <w:rsid w:val="007F0DE8"/>
    <w:rsid w:val="007F1FB9"/>
    <w:rsid w:val="007F48C0"/>
    <w:rsid w:val="00805711"/>
    <w:rsid w:val="00811C65"/>
    <w:rsid w:val="00812579"/>
    <w:rsid w:val="00814CF5"/>
    <w:rsid w:val="008153FA"/>
    <w:rsid w:val="00817314"/>
    <w:rsid w:val="0082332A"/>
    <w:rsid w:val="00827C68"/>
    <w:rsid w:val="00831C90"/>
    <w:rsid w:val="00833373"/>
    <w:rsid w:val="008351E7"/>
    <w:rsid w:val="00836A40"/>
    <w:rsid w:val="008379A3"/>
    <w:rsid w:val="008442FB"/>
    <w:rsid w:val="0084533A"/>
    <w:rsid w:val="008476EF"/>
    <w:rsid w:val="008507FA"/>
    <w:rsid w:val="00851F95"/>
    <w:rsid w:val="00855D68"/>
    <w:rsid w:val="0085625E"/>
    <w:rsid w:val="00860F45"/>
    <w:rsid w:val="0086164B"/>
    <w:rsid w:val="00864F69"/>
    <w:rsid w:val="008652F7"/>
    <w:rsid w:val="0087099F"/>
    <w:rsid w:val="00880255"/>
    <w:rsid w:val="008828E7"/>
    <w:rsid w:val="008835EA"/>
    <w:rsid w:val="00895425"/>
    <w:rsid w:val="0089677D"/>
    <w:rsid w:val="008A003D"/>
    <w:rsid w:val="008A0CA1"/>
    <w:rsid w:val="008A5643"/>
    <w:rsid w:val="008A6E86"/>
    <w:rsid w:val="008A7854"/>
    <w:rsid w:val="008B5ACC"/>
    <w:rsid w:val="008C01E2"/>
    <w:rsid w:val="008C0A2F"/>
    <w:rsid w:val="008C31F1"/>
    <w:rsid w:val="008C4649"/>
    <w:rsid w:val="008C60E9"/>
    <w:rsid w:val="008D23C6"/>
    <w:rsid w:val="008D38CF"/>
    <w:rsid w:val="008D3EC7"/>
    <w:rsid w:val="008E4CBC"/>
    <w:rsid w:val="008E77C3"/>
    <w:rsid w:val="008F2161"/>
    <w:rsid w:val="008F64A4"/>
    <w:rsid w:val="008F67B8"/>
    <w:rsid w:val="00912B91"/>
    <w:rsid w:val="00913D02"/>
    <w:rsid w:val="009155D3"/>
    <w:rsid w:val="00920B2A"/>
    <w:rsid w:val="00922C48"/>
    <w:rsid w:val="0093130E"/>
    <w:rsid w:val="009326D8"/>
    <w:rsid w:val="00933391"/>
    <w:rsid w:val="00936523"/>
    <w:rsid w:val="00940938"/>
    <w:rsid w:val="00944CFD"/>
    <w:rsid w:val="00945B46"/>
    <w:rsid w:val="00946159"/>
    <w:rsid w:val="009524B4"/>
    <w:rsid w:val="00955B1E"/>
    <w:rsid w:val="00960CB1"/>
    <w:rsid w:val="00962B54"/>
    <w:rsid w:val="00963DB7"/>
    <w:rsid w:val="0097050B"/>
    <w:rsid w:val="00971699"/>
    <w:rsid w:val="00974C44"/>
    <w:rsid w:val="00976814"/>
    <w:rsid w:val="00980620"/>
    <w:rsid w:val="009816CF"/>
    <w:rsid w:val="0098178E"/>
    <w:rsid w:val="0098317C"/>
    <w:rsid w:val="00983910"/>
    <w:rsid w:val="009938E2"/>
    <w:rsid w:val="00994294"/>
    <w:rsid w:val="009946E6"/>
    <w:rsid w:val="00997677"/>
    <w:rsid w:val="009A283A"/>
    <w:rsid w:val="009A2E10"/>
    <w:rsid w:val="009B18A2"/>
    <w:rsid w:val="009B2ADD"/>
    <w:rsid w:val="009B42A5"/>
    <w:rsid w:val="009B5800"/>
    <w:rsid w:val="009B621B"/>
    <w:rsid w:val="009B6FBE"/>
    <w:rsid w:val="009B7A87"/>
    <w:rsid w:val="009C29CE"/>
    <w:rsid w:val="009C33BB"/>
    <w:rsid w:val="009C5551"/>
    <w:rsid w:val="009D03AF"/>
    <w:rsid w:val="009D24CE"/>
    <w:rsid w:val="009D2ACE"/>
    <w:rsid w:val="009D3EE2"/>
    <w:rsid w:val="009D591C"/>
    <w:rsid w:val="009D7CD0"/>
    <w:rsid w:val="009E09D8"/>
    <w:rsid w:val="009F3162"/>
    <w:rsid w:val="009F3C84"/>
    <w:rsid w:val="00A029B0"/>
    <w:rsid w:val="00A0532E"/>
    <w:rsid w:val="00A05910"/>
    <w:rsid w:val="00A138A5"/>
    <w:rsid w:val="00A17673"/>
    <w:rsid w:val="00A248EF"/>
    <w:rsid w:val="00A261F8"/>
    <w:rsid w:val="00A26BA3"/>
    <w:rsid w:val="00A343FB"/>
    <w:rsid w:val="00A45251"/>
    <w:rsid w:val="00A470D1"/>
    <w:rsid w:val="00A50C1A"/>
    <w:rsid w:val="00A53571"/>
    <w:rsid w:val="00A57867"/>
    <w:rsid w:val="00A62DA0"/>
    <w:rsid w:val="00A6595A"/>
    <w:rsid w:val="00A66127"/>
    <w:rsid w:val="00A66FD3"/>
    <w:rsid w:val="00A714CC"/>
    <w:rsid w:val="00A71829"/>
    <w:rsid w:val="00A723F9"/>
    <w:rsid w:val="00A72B52"/>
    <w:rsid w:val="00A73305"/>
    <w:rsid w:val="00A73605"/>
    <w:rsid w:val="00A7365A"/>
    <w:rsid w:val="00A76611"/>
    <w:rsid w:val="00A76AC7"/>
    <w:rsid w:val="00A77FA1"/>
    <w:rsid w:val="00A84978"/>
    <w:rsid w:val="00A867FF"/>
    <w:rsid w:val="00A872E6"/>
    <w:rsid w:val="00A930F0"/>
    <w:rsid w:val="00A95D4B"/>
    <w:rsid w:val="00AA0D25"/>
    <w:rsid w:val="00AA1919"/>
    <w:rsid w:val="00AA2931"/>
    <w:rsid w:val="00AA32EF"/>
    <w:rsid w:val="00AA4EE3"/>
    <w:rsid w:val="00AA6420"/>
    <w:rsid w:val="00AB06F8"/>
    <w:rsid w:val="00AB35EF"/>
    <w:rsid w:val="00AB4674"/>
    <w:rsid w:val="00AB7B58"/>
    <w:rsid w:val="00AC10E9"/>
    <w:rsid w:val="00AC49E9"/>
    <w:rsid w:val="00AC5C89"/>
    <w:rsid w:val="00AD1136"/>
    <w:rsid w:val="00AE126C"/>
    <w:rsid w:val="00AE3DC6"/>
    <w:rsid w:val="00AE675A"/>
    <w:rsid w:val="00AE7839"/>
    <w:rsid w:val="00AF0BB8"/>
    <w:rsid w:val="00AF1803"/>
    <w:rsid w:val="00AF2B12"/>
    <w:rsid w:val="00AF3AA9"/>
    <w:rsid w:val="00B04286"/>
    <w:rsid w:val="00B047A9"/>
    <w:rsid w:val="00B106FB"/>
    <w:rsid w:val="00B1163F"/>
    <w:rsid w:val="00B13906"/>
    <w:rsid w:val="00B162AD"/>
    <w:rsid w:val="00B162E0"/>
    <w:rsid w:val="00B21BBF"/>
    <w:rsid w:val="00B226DD"/>
    <w:rsid w:val="00B229ED"/>
    <w:rsid w:val="00B24BC0"/>
    <w:rsid w:val="00B279D1"/>
    <w:rsid w:val="00B33B3B"/>
    <w:rsid w:val="00B37A00"/>
    <w:rsid w:val="00B37AD8"/>
    <w:rsid w:val="00B40725"/>
    <w:rsid w:val="00B435D4"/>
    <w:rsid w:val="00B470D6"/>
    <w:rsid w:val="00B47C9E"/>
    <w:rsid w:val="00B5350A"/>
    <w:rsid w:val="00B567BE"/>
    <w:rsid w:val="00B60382"/>
    <w:rsid w:val="00B624CD"/>
    <w:rsid w:val="00B62BB2"/>
    <w:rsid w:val="00B67740"/>
    <w:rsid w:val="00B72D08"/>
    <w:rsid w:val="00B76010"/>
    <w:rsid w:val="00B8446C"/>
    <w:rsid w:val="00B85165"/>
    <w:rsid w:val="00BA6ADC"/>
    <w:rsid w:val="00BA6AF5"/>
    <w:rsid w:val="00BA7718"/>
    <w:rsid w:val="00BB0275"/>
    <w:rsid w:val="00BB1685"/>
    <w:rsid w:val="00BB1B3A"/>
    <w:rsid w:val="00BB24BC"/>
    <w:rsid w:val="00BB321D"/>
    <w:rsid w:val="00BC29D4"/>
    <w:rsid w:val="00BD0CE6"/>
    <w:rsid w:val="00BE0DE6"/>
    <w:rsid w:val="00BE22D9"/>
    <w:rsid w:val="00BE4E43"/>
    <w:rsid w:val="00BE6133"/>
    <w:rsid w:val="00BE688E"/>
    <w:rsid w:val="00BE6B91"/>
    <w:rsid w:val="00BF00A9"/>
    <w:rsid w:val="00BF49B0"/>
    <w:rsid w:val="00BF747A"/>
    <w:rsid w:val="00C0145C"/>
    <w:rsid w:val="00C01843"/>
    <w:rsid w:val="00C01B72"/>
    <w:rsid w:val="00C03183"/>
    <w:rsid w:val="00C037D6"/>
    <w:rsid w:val="00C10093"/>
    <w:rsid w:val="00C1714A"/>
    <w:rsid w:val="00C217FC"/>
    <w:rsid w:val="00C272C7"/>
    <w:rsid w:val="00C413CB"/>
    <w:rsid w:val="00C41B00"/>
    <w:rsid w:val="00C46E18"/>
    <w:rsid w:val="00C47618"/>
    <w:rsid w:val="00C4768B"/>
    <w:rsid w:val="00C511F8"/>
    <w:rsid w:val="00C52647"/>
    <w:rsid w:val="00C530DB"/>
    <w:rsid w:val="00C54229"/>
    <w:rsid w:val="00C661A5"/>
    <w:rsid w:val="00C700E7"/>
    <w:rsid w:val="00C71422"/>
    <w:rsid w:val="00C738FB"/>
    <w:rsid w:val="00C747DA"/>
    <w:rsid w:val="00C80864"/>
    <w:rsid w:val="00C80B04"/>
    <w:rsid w:val="00C82797"/>
    <w:rsid w:val="00C84C38"/>
    <w:rsid w:val="00CA17C9"/>
    <w:rsid w:val="00CA40F3"/>
    <w:rsid w:val="00CA4E82"/>
    <w:rsid w:val="00CB0BB8"/>
    <w:rsid w:val="00CB2387"/>
    <w:rsid w:val="00CB3736"/>
    <w:rsid w:val="00CB5B26"/>
    <w:rsid w:val="00CB73C8"/>
    <w:rsid w:val="00CC458C"/>
    <w:rsid w:val="00CC46C6"/>
    <w:rsid w:val="00CC745D"/>
    <w:rsid w:val="00CC7CAB"/>
    <w:rsid w:val="00CD0050"/>
    <w:rsid w:val="00CD1D4A"/>
    <w:rsid w:val="00CD578B"/>
    <w:rsid w:val="00CE1FCC"/>
    <w:rsid w:val="00CF2C27"/>
    <w:rsid w:val="00CF47D0"/>
    <w:rsid w:val="00CF50AD"/>
    <w:rsid w:val="00CF50E7"/>
    <w:rsid w:val="00D00BB1"/>
    <w:rsid w:val="00D018A8"/>
    <w:rsid w:val="00D03806"/>
    <w:rsid w:val="00D067E4"/>
    <w:rsid w:val="00D10197"/>
    <w:rsid w:val="00D13025"/>
    <w:rsid w:val="00D13611"/>
    <w:rsid w:val="00D15336"/>
    <w:rsid w:val="00D1674E"/>
    <w:rsid w:val="00D21F75"/>
    <w:rsid w:val="00D2408F"/>
    <w:rsid w:val="00D2451E"/>
    <w:rsid w:val="00D25C27"/>
    <w:rsid w:val="00D329F6"/>
    <w:rsid w:val="00D3349D"/>
    <w:rsid w:val="00D35D94"/>
    <w:rsid w:val="00D40D13"/>
    <w:rsid w:val="00D410CB"/>
    <w:rsid w:val="00D52AB8"/>
    <w:rsid w:val="00D816CA"/>
    <w:rsid w:val="00D81745"/>
    <w:rsid w:val="00D82765"/>
    <w:rsid w:val="00D839E6"/>
    <w:rsid w:val="00D90FD2"/>
    <w:rsid w:val="00D9110C"/>
    <w:rsid w:val="00D968CC"/>
    <w:rsid w:val="00DB0033"/>
    <w:rsid w:val="00DB08EE"/>
    <w:rsid w:val="00DB4395"/>
    <w:rsid w:val="00DB795F"/>
    <w:rsid w:val="00DC04D1"/>
    <w:rsid w:val="00DD0C2C"/>
    <w:rsid w:val="00DD2AF2"/>
    <w:rsid w:val="00DD4500"/>
    <w:rsid w:val="00DD6A5D"/>
    <w:rsid w:val="00DE2A63"/>
    <w:rsid w:val="00DE3AA7"/>
    <w:rsid w:val="00DE5E24"/>
    <w:rsid w:val="00DE5E80"/>
    <w:rsid w:val="00DE75E5"/>
    <w:rsid w:val="00DF0C6D"/>
    <w:rsid w:val="00DF1146"/>
    <w:rsid w:val="00DF2329"/>
    <w:rsid w:val="00DF37DA"/>
    <w:rsid w:val="00DF54CF"/>
    <w:rsid w:val="00DF5885"/>
    <w:rsid w:val="00DF73C2"/>
    <w:rsid w:val="00E005AA"/>
    <w:rsid w:val="00E0082D"/>
    <w:rsid w:val="00E0216B"/>
    <w:rsid w:val="00E10167"/>
    <w:rsid w:val="00E11D03"/>
    <w:rsid w:val="00E1786D"/>
    <w:rsid w:val="00E17A55"/>
    <w:rsid w:val="00E2037F"/>
    <w:rsid w:val="00E220A1"/>
    <w:rsid w:val="00E257A6"/>
    <w:rsid w:val="00E2718B"/>
    <w:rsid w:val="00E27354"/>
    <w:rsid w:val="00E27E80"/>
    <w:rsid w:val="00E308F2"/>
    <w:rsid w:val="00E31484"/>
    <w:rsid w:val="00E34687"/>
    <w:rsid w:val="00E40A1F"/>
    <w:rsid w:val="00E43101"/>
    <w:rsid w:val="00E4386E"/>
    <w:rsid w:val="00E46217"/>
    <w:rsid w:val="00E516B7"/>
    <w:rsid w:val="00E52DC5"/>
    <w:rsid w:val="00E55443"/>
    <w:rsid w:val="00E55939"/>
    <w:rsid w:val="00E55DFB"/>
    <w:rsid w:val="00E57B74"/>
    <w:rsid w:val="00E6582B"/>
    <w:rsid w:val="00E65B5A"/>
    <w:rsid w:val="00E67DD3"/>
    <w:rsid w:val="00E726FB"/>
    <w:rsid w:val="00E77D40"/>
    <w:rsid w:val="00E8629F"/>
    <w:rsid w:val="00E90538"/>
    <w:rsid w:val="00E907F2"/>
    <w:rsid w:val="00E90E53"/>
    <w:rsid w:val="00EA0C55"/>
    <w:rsid w:val="00EA3C24"/>
    <w:rsid w:val="00EB0222"/>
    <w:rsid w:val="00EB137C"/>
    <w:rsid w:val="00EB479F"/>
    <w:rsid w:val="00EB4CB3"/>
    <w:rsid w:val="00EC1981"/>
    <w:rsid w:val="00EC3113"/>
    <w:rsid w:val="00EC6AFE"/>
    <w:rsid w:val="00ED19F4"/>
    <w:rsid w:val="00ED2482"/>
    <w:rsid w:val="00ED3C63"/>
    <w:rsid w:val="00ED780C"/>
    <w:rsid w:val="00ED7B10"/>
    <w:rsid w:val="00EE38C2"/>
    <w:rsid w:val="00EE69BB"/>
    <w:rsid w:val="00EF2BC0"/>
    <w:rsid w:val="00EF36FD"/>
    <w:rsid w:val="00EF3A25"/>
    <w:rsid w:val="00EF5569"/>
    <w:rsid w:val="00EF6653"/>
    <w:rsid w:val="00F00FCC"/>
    <w:rsid w:val="00F014A1"/>
    <w:rsid w:val="00F01984"/>
    <w:rsid w:val="00F01B90"/>
    <w:rsid w:val="00F02399"/>
    <w:rsid w:val="00F156EE"/>
    <w:rsid w:val="00F17D0E"/>
    <w:rsid w:val="00F2056F"/>
    <w:rsid w:val="00F250A3"/>
    <w:rsid w:val="00F2741C"/>
    <w:rsid w:val="00F3124B"/>
    <w:rsid w:val="00F41C4E"/>
    <w:rsid w:val="00F436E2"/>
    <w:rsid w:val="00F45667"/>
    <w:rsid w:val="00F618E8"/>
    <w:rsid w:val="00F64556"/>
    <w:rsid w:val="00F65CC5"/>
    <w:rsid w:val="00F70434"/>
    <w:rsid w:val="00F740AD"/>
    <w:rsid w:val="00F7413D"/>
    <w:rsid w:val="00F742B9"/>
    <w:rsid w:val="00F844C8"/>
    <w:rsid w:val="00F8727C"/>
    <w:rsid w:val="00F904E9"/>
    <w:rsid w:val="00F92AA8"/>
    <w:rsid w:val="00F934B8"/>
    <w:rsid w:val="00F959CA"/>
    <w:rsid w:val="00FA1B48"/>
    <w:rsid w:val="00FA4031"/>
    <w:rsid w:val="00FB1577"/>
    <w:rsid w:val="00FB3FC3"/>
    <w:rsid w:val="00FB60C9"/>
    <w:rsid w:val="00FB68D7"/>
    <w:rsid w:val="00FC10AE"/>
    <w:rsid w:val="00FC25D6"/>
    <w:rsid w:val="00FC4110"/>
    <w:rsid w:val="00FC6262"/>
    <w:rsid w:val="00FD1AB1"/>
    <w:rsid w:val="00FD5627"/>
    <w:rsid w:val="00FD588E"/>
    <w:rsid w:val="00FE2CF9"/>
    <w:rsid w:val="00FE3B42"/>
    <w:rsid w:val="00FE597D"/>
    <w:rsid w:val="00FE6732"/>
    <w:rsid w:val="00FF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yle="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89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E68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E6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8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8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8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6894"/>
    <w:pPr>
      <w:outlineLvl w:val="5"/>
    </w:pPr>
  </w:style>
  <w:style w:type="paragraph" w:styleId="7">
    <w:name w:val="heading 7"/>
    <w:basedOn w:val="H6"/>
    <w:next w:val="a"/>
    <w:link w:val="7Char"/>
    <w:qFormat/>
    <w:rsid w:val="000E6894"/>
    <w:pPr>
      <w:outlineLvl w:val="6"/>
    </w:pPr>
  </w:style>
  <w:style w:type="paragraph" w:styleId="8">
    <w:name w:val="heading 8"/>
    <w:basedOn w:val="1"/>
    <w:next w:val="a"/>
    <w:link w:val="8Char"/>
    <w:qFormat/>
    <w:rsid w:val="000E6894"/>
    <w:pPr>
      <w:ind w:left="0" w:firstLine="0"/>
      <w:outlineLvl w:val="7"/>
    </w:pPr>
  </w:style>
  <w:style w:type="paragraph" w:styleId="9">
    <w:name w:val="heading 9"/>
    <w:aliases w:val="Figure Heading,FH,Überschrift 9"/>
    <w:basedOn w:val="8"/>
    <w:next w:val="a"/>
    <w:link w:val="9Char"/>
    <w:qFormat/>
    <w:rsid w:val="000E68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68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E6894"/>
    <w:pPr>
      <w:ind w:left="1418" w:hanging="1418"/>
    </w:pPr>
  </w:style>
  <w:style w:type="paragraph" w:styleId="80">
    <w:name w:val="toc 8"/>
    <w:basedOn w:val="10"/>
    <w:semiHidden/>
    <w:rsid w:val="000E68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E68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833373"/>
    <w:pPr>
      <w:keepLines/>
      <w:tabs>
        <w:tab w:val="center" w:pos="4536"/>
        <w:tab w:val="right" w:pos="9639"/>
      </w:tabs>
    </w:pPr>
    <w:rPr>
      <w:noProof/>
    </w:rPr>
  </w:style>
  <w:style w:type="character" w:customStyle="1" w:styleId="ZGSM">
    <w:name w:val="ZGSM"/>
    <w:rsid w:val="000E689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E689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E68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0E6894"/>
    <w:pPr>
      <w:ind w:left="1701" w:hanging="1701"/>
    </w:pPr>
  </w:style>
  <w:style w:type="paragraph" w:styleId="40">
    <w:name w:val="toc 4"/>
    <w:basedOn w:val="30"/>
    <w:uiPriority w:val="39"/>
    <w:rsid w:val="000E6894"/>
    <w:pPr>
      <w:ind w:left="1418" w:hanging="1418"/>
    </w:pPr>
  </w:style>
  <w:style w:type="paragraph" w:styleId="30">
    <w:name w:val="toc 3"/>
    <w:basedOn w:val="20"/>
    <w:uiPriority w:val="39"/>
    <w:rsid w:val="000E6894"/>
    <w:pPr>
      <w:ind w:left="1134" w:hanging="1134"/>
    </w:pPr>
  </w:style>
  <w:style w:type="paragraph" w:styleId="20">
    <w:name w:val="toc 2"/>
    <w:basedOn w:val="10"/>
    <w:uiPriority w:val="39"/>
    <w:rsid w:val="000E689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E6894"/>
    <w:pPr>
      <w:keepLines/>
      <w:spacing w:after="0"/>
    </w:pPr>
  </w:style>
  <w:style w:type="paragraph" w:styleId="21">
    <w:name w:val="index 2"/>
    <w:basedOn w:val="11"/>
    <w:semiHidden/>
    <w:rsid w:val="000E6894"/>
    <w:pPr>
      <w:ind w:left="284"/>
    </w:pPr>
  </w:style>
  <w:style w:type="paragraph" w:customStyle="1" w:styleId="TT">
    <w:name w:val="TT"/>
    <w:basedOn w:val="1"/>
    <w:next w:val="a"/>
    <w:rsid w:val="000E6894"/>
    <w:pPr>
      <w:outlineLvl w:val="9"/>
    </w:pPr>
  </w:style>
  <w:style w:type="paragraph" w:styleId="a4">
    <w:name w:val="footer"/>
    <w:basedOn w:val="a3"/>
    <w:link w:val="Char0"/>
    <w:uiPriority w:val="99"/>
    <w:rsid w:val="000E6894"/>
    <w:pPr>
      <w:jc w:val="center"/>
    </w:pPr>
    <w:rPr>
      <w:i/>
    </w:rPr>
  </w:style>
  <w:style w:type="character" w:styleId="a5">
    <w:name w:val="footnote reference"/>
    <w:aliases w:val="Appel note de bas de p,Footnote Reference/"/>
    <w:semiHidden/>
    <w:rsid w:val="000E6894"/>
    <w:rPr>
      <w:b/>
      <w:position w:val="6"/>
      <w:sz w:val="16"/>
    </w:rPr>
  </w:style>
  <w:style w:type="paragraph" w:styleId="a6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a"/>
    <w:link w:val="Char1"/>
    <w:semiHidden/>
    <w:rsid w:val="000E68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E6894"/>
    <w:pPr>
      <w:keepLines/>
      <w:ind w:left="1135" w:hanging="851"/>
    </w:pPr>
  </w:style>
  <w:style w:type="paragraph" w:customStyle="1" w:styleId="PL">
    <w:name w:val="PL"/>
    <w:rsid w:val="000E6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894"/>
    <w:pPr>
      <w:jc w:val="right"/>
    </w:pPr>
  </w:style>
  <w:style w:type="paragraph" w:customStyle="1" w:styleId="TAL">
    <w:name w:val="TAL"/>
    <w:basedOn w:val="a"/>
    <w:link w:val="TALChar"/>
    <w:rsid w:val="000E689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E6894"/>
    <w:pPr>
      <w:ind w:left="851"/>
    </w:pPr>
  </w:style>
  <w:style w:type="paragraph" w:styleId="a7">
    <w:name w:val="List Number"/>
    <w:basedOn w:val="a8"/>
    <w:rsid w:val="000E6894"/>
  </w:style>
  <w:style w:type="paragraph" w:styleId="a8">
    <w:name w:val="List"/>
    <w:basedOn w:val="a"/>
    <w:rsid w:val="000E6894"/>
    <w:pPr>
      <w:ind w:left="568" w:hanging="284"/>
    </w:pPr>
  </w:style>
  <w:style w:type="paragraph" w:customStyle="1" w:styleId="TAH">
    <w:name w:val="TAH"/>
    <w:basedOn w:val="TAC"/>
    <w:link w:val="TAHCar"/>
    <w:rsid w:val="000E6894"/>
    <w:rPr>
      <w:b/>
      <w:lang/>
    </w:rPr>
  </w:style>
  <w:style w:type="paragraph" w:customStyle="1" w:styleId="TAC">
    <w:name w:val="TAC"/>
    <w:basedOn w:val="TAL"/>
    <w:link w:val="TACChar"/>
    <w:rsid w:val="000E6894"/>
    <w:pPr>
      <w:jc w:val="center"/>
    </w:pPr>
  </w:style>
  <w:style w:type="paragraph" w:customStyle="1" w:styleId="LD">
    <w:name w:val="LD"/>
    <w:rsid w:val="000E68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E6894"/>
    <w:pPr>
      <w:keepLines/>
      <w:ind w:left="1702" w:hanging="1418"/>
    </w:pPr>
  </w:style>
  <w:style w:type="paragraph" w:customStyle="1" w:styleId="FP">
    <w:name w:val="FP"/>
    <w:basedOn w:val="a"/>
    <w:rsid w:val="000E6894"/>
    <w:pPr>
      <w:spacing w:after="0"/>
    </w:pPr>
  </w:style>
  <w:style w:type="paragraph" w:customStyle="1" w:styleId="NW">
    <w:name w:val="NW"/>
    <w:basedOn w:val="NO"/>
    <w:rsid w:val="000E6894"/>
    <w:pPr>
      <w:spacing w:after="0"/>
    </w:pPr>
  </w:style>
  <w:style w:type="paragraph" w:customStyle="1" w:styleId="EW">
    <w:name w:val="EW"/>
    <w:basedOn w:val="EX"/>
    <w:rsid w:val="000E6894"/>
    <w:pPr>
      <w:spacing w:after="0"/>
    </w:pPr>
  </w:style>
  <w:style w:type="paragraph" w:customStyle="1" w:styleId="B1">
    <w:name w:val="B1"/>
    <w:basedOn w:val="a8"/>
    <w:rsid w:val="000E6894"/>
  </w:style>
  <w:style w:type="paragraph" w:styleId="60">
    <w:name w:val="toc 6"/>
    <w:basedOn w:val="50"/>
    <w:next w:val="a"/>
    <w:semiHidden/>
    <w:rsid w:val="000E6894"/>
    <w:pPr>
      <w:ind w:left="1985" w:hanging="1985"/>
    </w:pPr>
  </w:style>
  <w:style w:type="paragraph" w:styleId="70">
    <w:name w:val="toc 7"/>
    <w:basedOn w:val="60"/>
    <w:next w:val="a"/>
    <w:semiHidden/>
    <w:rsid w:val="000E6894"/>
    <w:pPr>
      <w:ind w:left="2268" w:hanging="2268"/>
    </w:pPr>
  </w:style>
  <w:style w:type="paragraph" w:styleId="23">
    <w:name w:val="List Bullet 2"/>
    <w:basedOn w:val="a9"/>
    <w:rsid w:val="000E6894"/>
    <w:pPr>
      <w:ind w:left="851"/>
    </w:pPr>
  </w:style>
  <w:style w:type="paragraph" w:styleId="a9">
    <w:name w:val="List Bullet"/>
    <w:basedOn w:val="a8"/>
    <w:rsid w:val="000E6894"/>
  </w:style>
  <w:style w:type="paragraph" w:customStyle="1" w:styleId="EditorsNote">
    <w:name w:val="Editor's Note"/>
    <w:basedOn w:val="NO"/>
    <w:rsid w:val="000E6894"/>
    <w:rPr>
      <w:color w:val="FF0000"/>
    </w:rPr>
  </w:style>
  <w:style w:type="paragraph" w:customStyle="1" w:styleId="TH">
    <w:name w:val="TH"/>
    <w:basedOn w:val="a"/>
    <w:link w:val="THChar"/>
    <w:rsid w:val="000E6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8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E68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E68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E6894"/>
    <w:pPr>
      <w:ind w:left="851" w:hanging="851"/>
    </w:pPr>
  </w:style>
  <w:style w:type="paragraph" w:customStyle="1" w:styleId="ZH">
    <w:name w:val="ZH"/>
    <w:rsid w:val="000E68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E6894"/>
    <w:pPr>
      <w:keepNext w:val="0"/>
      <w:spacing w:before="0" w:after="240"/>
    </w:pPr>
  </w:style>
  <w:style w:type="paragraph" w:customStyle="1" w:styleId="ZG">
    <w:name w:val="ZG"/>
    <w:rsid w:val="000E68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E6894"/>
    <w:pPr>
      <w:ind w:left="1135"/>
    </w:pPr>
  </w:style>
  <w:style w:type="paragraph" w:styleId="24">
    <w:name w:val="List 2"/>
    <w:basedOn w:val="a8"/>
    <w:rsid w:val="000E6894"/>
    <w:pPr>
      <w:ind w:left="851"/>
    </w:pPr>
  </w:style>
  <w:style w:type="paragraph" w:styleId="32">
    <w:name w:val="List 3"/>
    <w:basedOn w:val="24"/>
    <w:rsid w:val="000E6894"/>
    <w:pPr>
      <w:ind w:left="1135"/>
    </w:pPr>
  </w:style>
  <w:style w:type="paragraph" w:styleId="41">
    <w:name w:val="List 4"/>
    <w:basedOn w:val="32"/>
    <w:rsid w:val="000E6894"/>
    <w:pPr>
      <w:ind w:left="1418"/>
    </w:pPr>
  </w:style>
  <w:style w:type="paragraph" w:styleId="51">
    <w:name w:val="List 5"/>
    <w:basedOn w:val="41"/>
    <w:rsid w:val="000E6894"/>
    <w:pPr>
      <w:ind w:left="1702"/>
    </w:pPr>
  </w:style>
  <w:style w:type="paragraph" w:styleId="42">
    <w:name w:val="List Bullet 4"/>
    <w:basedOn w:val="31"/>
    <w:rsid w:val="000E6894"/>
    <w:pPr>
      <w:ind w:left="1418"/>
    </w:pPr>
  </w:style>
  <w:style w:type="paragraph" w:styleId="52">
    <w:name w:val="List Bullet 5"/>
    <w:basedOn w:val="42"/>
    <w:rsid w:val="000E6894"/>
    <w:pPr>
      <w:ind w:left="1702"/>
    </w:pPr>
  </w:style>
  <w:style w:type="paragraph" w:customStyle="1" w:styleId="B2">
    <w:name w:val="B2"/>
    <w:basedOn w:val="24"/>
    <w:rsid w:val="000E6894"/>
  </w:style>
  <w:style w:type="paragraph" w:customStyle="1" w:styleId="B3">
    <w:name w:val="B3"/>
    <w:basedOn w:val="32"/>
    <w:rsid w:val="000E6894"/>
  </w:style>
  <w:style w:type="paragraph" w:customStyle="1" w:styleId="B4">
    <w:name w:val="B4"/>
    <w:basedOn w:val="41"/>
    <w:rsid w:val="000E6894"/>
  </w:style>
  <w:style w:type="paragraph" w:customStyle="1" w:styleId="B5">
    <w:name w:val="B5"/>
    <w:basedOn w:val="51"/>
    <w:rsid w:val="000E6894"/>
  </w:style>
  <w:style w:type="paragraph" w:customStyle="1" w:styleId="ZTD">
    <w:name w:val="ZTD"/>
    <w:basedOn w:val="ZB"/>
    <w:rsid w:val="000E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6894"/>
    <w:pPr>
      <w:framePr w:wrap="notBeside" w:y="16161"/>
    </w:pPr>
  </w:style>
  <w:style w:type="paragraph" w:styleId="aa">
    <w:name w:val="index heading"/>
    <w:basedOn w:val="a"/>
    <w:next w:val="a"/>
    <w:semiHidden/>
    <w:rsid w:val="000E68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E6894"/>
    <w:pPr>
      <w:ind w:left="851"/>
    </w:pPr>
  </w:style>
  <w:style w:type="paragraph" w:customStyle="1" w:styleId="INDENT2">
    <w:name w:val="INDENT2"/>
    <w:basedOn w:val="a"/>
    <w:rsid w:val="000E6894"/>
    <w:pPr>
      <w:ind w:left="1135" w:hanging="284"/>
    </w:pPr>
  </w:style>
  <w:style w:type="paragraph" w:customStyle="1" w:styleId="INDENT3">
    <w:name w:val="INDENT3"/>
    <w:basedOn w:val="a"/>
    <w:rsid w:val="000E6894"/>
    <w:pPr>
      <w:ind w:left="1701" w:hanging="567"/>
    </w:pPr>
  </w:style>
  <w:style w:type="paragraph" w:customStyle="1" w:styleId="FigureTitle">
    <w:name w:val="Figure_Title"/>
    <w:basedOn w:val="a"/>
    <w:next w:val="a"/>
    <w:rsid w:val="000E68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E6894"/>
    <w:pPr>
      <w:keepNext/>
      <w:keepLines/>
    </w:pPr>
    <w:rPr>
      <w:b/>
    </w:rPr>
  </w:style>
  <w:style w:type="paragraph" w:customStyle="1" w:styleId="enumlev2">
    <w:name w:val="enumlev2"/>
    <w:basedOn w:val="a"/>
    <w:rsid w:val="000E68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E68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a"/>
    <w:next w:val="a"/>
    <w:link w:val="Char2"/>
    <w:qFormat/>
    <w:rsid w:val="000E6894"/>
    <w:pPr>
      <w:spacing w:before="120" w:after="120"/>
    </w:pPr>
    <w:rPr>
      <w:b/>
    </w:rPr>
  </w:style>
  <w:style w:type="character" w:styleId="ac">
    <w:name w:val="Hyperlink"/>
    <w:uiPriority w:val="99"/>
    <w:rsid w:val="000E6894"/>
    <w:rPr>
      <w:color w:val="0000FF"/>
      <w:u w:val="single"/>
    </w:rPr>
  </w:style>
  <w:style w:type="character" w:styleId="ad">
    <w:name w:val="FollowedHyperlink"/>
    <w:rsid w:val="000E6894"/>
    <w:rPr>
      <w:color w:val="800080"/>
      <w:u w:val="single"/>
    </w:rPr>
  </w:style>
  <w:style w:type="paragraph" w:styleId="ae">
    <w:name w:val="Document Map"/>
    <w:basedOn w:val="a"/>
    <w:link w:val="Char3"/>
    <w:semiHidden/>
    <w:rsid w:val="000E689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link w:val="Char4"/>
    <w:rsid w:val="000E6894"/>
    <w:rPr>
      <w:rFonts w:ascii="Courier New" w:hAnsi="Courier New"/>
      <w:lang w:val="nb-NO"/>
    </w:rPr>
  </w:style>
  <w:style w:type="paragraph" w:customStyle="1" w:styleId="TAJ">
    <w:name w:val="TAJ"/>
    <w:basedOn w:val="TH"/>
    <w:rsid w:val="000E6894"/>
  </w:style>
  <w:style w:type="paragraph" w:styleId="af0">
    <w:name w:val="Body Text"/>
    <w:basedOn w:val="a"/>
    <w:link w:val="Char5"/>
    <w:rsid w:val="000E6894"/>
  </w:style>
  <w:style w:type="character" w:styleId="af1">
    <w:name w:val="annotation reference"/>
    <w:semiHidden/>
    <w:rsid w:val="000E6894"/>
    <w:rPr>
      <w:sz w:val="16"/>
    </w:rPr>
  </w:style>
  <w:style w:type="paragraph" w:customStyle="1" w:styleId="Guidance">
    <w:name w:val="Guidance"/>
    <w:basedOn w:val="a"/>
    <w:rsid w:val="000E6894"/>
    <w:rPr>
      <w:i/>
      <w:color w:val="0000FF"/>
    </w:rPr>
  </w:style>
  <w:style w:type="paragraph" w:styleId="af2">
    <w:name w:val="annotation text"/>
    <w:basedOn w:val="a"/>
    <w:link w:val="Char6"/>
    <w:semiHidden/>
    <w:rsid w:val="000E6894"/>
  </w:style>
  <w:style w:type="paragraph" w:styleId="af3">
    <w:name w:val="annotation subject"/>
    <w:basedOn w:val="af2"/>
    <w:next w:val="af2"/>
    <w:link w:val="Char7"/>
    <w:rsid w:val="0098317C"/>
    <w:rPr>
      <w:b/>
      <w:bCs/>
    </w:rPr>
  </w:style>
  <w:style w:type="character" w:customStyle="1" w:styleId="Char6">
    <w:name w:val="批注文字 Char"/>
    <w:link w:val="af2"/>
    <w:semiHidden/>
    <w:rsid w:val="0098317C"/>
    <w:rPr>
      <w:lang w:val="en-GB" w:eastAsia="en-US"/>
    </w:rPr>
  </w:style>
  <w:style w:type="character" w:customStyle="1" w:styleId="Char7">
    <w:name w:val="批注主题 Char"/>
    <w:basedOn w:val="Char6"/>
    <w:link w:val="af3"/>
    <w:rsid w:val="0098317C"/>
  </w:style>
  <w:style w:type="paragraph" w:styleId="af4">
    <w:name w:val="Balloon Text"/>
    <w:basedOn w:val="a"/>
    <w:link w:val="Char8"/>
    <w:rsid w:val="0098317C"/>
    <w:pPr>
      <w:spacing w:after="0"/>
    </w:pPr>
    <w:rPr>
      <w:rFonts w:ascii="Tahoma" w:hAnsi="Tahoma"/>
      <w:sz w:val="16"/>
      <w:szCs w:val="16"/>
    </w:rPr>
  </w:style>
  <w:style w:type="character" w:customStyle="1" w:styleId="Char8">
    <w:name w:val="批注框文本 Char"/>
    <w:link w:val="af4"/>
    <w:rsid w:val="0098317C"/>
    <w:rPr>
      <w:rFonts w:ascii="Tahoma" w:hAnsi="Tahoma" w:cs="Tahoma"/>
      <w:sz w:val="16"/>
      <w:szCs w:val="16"/>
      <w:lang w:val="en-GB" w:eastAsia="en-US"/>
    </w:rPr>
  </w:style>
  <w:style w:type="character" w:customStyle="1" w:styleId="9Char">
    <w:name w:val="标题 9 Char"/>
    <w:aliases w:val="Figure Heading Char,FH Char,Überschrift 9 Char"/>
    <w:link w:val="9"/>
    <w:rsid w:val="00FA1B4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7178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A283A"/>
    <w:rPr>
      <w:rFonts w:ascii="Arial" w:hAnsi="Arial"/>
      <w:sz w:val="18"/>
      <w:lang w:val="en-GB" w:eastAsia="en-US"/>
    </w:rPr>
  </w:style>
  <w:style w:type="paragraph" w:styleId="af5">
    <w:name w:val="List Paragraph"/>
    <w:basedOn w:val="a"/>
    <w:link w:val="Char9"/>
    <w:uiPriority w:val="34"/>
    <w:qFormat/>
    <w:rsid w:val="00980620"/>
    <w:pPr>
      <w:ind w:left="720"/>
    </w:pPr>
  </w:style>
  <w:style w:type="character" w:customStyle="1" w:styleId="Char0">
    <w:name w:val="页脚 Char"/>
    <w:link w:val="a4"/>
    <w:uiPriority w:val="99"/>
    <w:rsid w:val="0057720D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link w:val="2"/>
    <w:rsid w:val="00371FE0"/>
    <w:rPr>
      <w:rFonts w:ascii="Arial" w:hAnsi="Arial"/>
      <w:sz w:val="32"/>
      <w:lang w:val="en-GB" w:eastAsia="en-US"/>
    </w:rPr>
  </w:style>
  <w:style w:type="character" w:customStyle="1" w:styleId="Char2">
    <w:name w:val="题注 Char"/>
    <w:aliases w:val="cap Char,Caption Char1 Char1,Caption Char Char Char1,Caption Char1 Char Char,Caption Char2 Char,Caption Char Char Char Char,Caption Char Char1 Char,fig and tbl Char,fighead2 Char,Table Caption Char,fighead21 Char,fighead22 Char,fighead23 Char"/>
    <w:link w:val="ab"/>
    <w:rsid w:val="00371FE0"/>
    <w:rPr>
      <w:b/>
      <w:lang w:val="en-GB" w:eastAsia="en-US"/>
    </w:rPr>
  </w:style>
  <w:style w:type="table" w:styleId="af6">
    <w:name w:val="Table Grid"/>
    <w:basedOn w:val="a1"/>
    <w:uiPriority w:val="59"/>
    <w:rsid w:val="0022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22156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Tabletext">
    <w:name w:val="Table_text"/>
    <w:basedOn w:val="a"/>
    <w:rsid w:val="002215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MTDisplayEquation">
    <w:name w:val="MTDisplayEquation"/>
    <w:basedOn w:val="a"/>
    <w:next w:val="a"/>
    <w:link w:val="MTDisplayEquationChar"/>
    <w:rsid w:val="00C511F8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kern w:val="2"/>
      <w:sz w:val="22"/>
      <w:szCs w:val="22"/>
      <w:lang/>
    </w:rPr>
  </w:style>
  <w:style w:type="character" w:customStyle="1" w:styleId="MTDisplayEquationChar">
    <w:name w:val="MTDisplayEquation Char"/>
    <w:link w:val="MTDisplayEquation"/>
    <w:rsid w:val="00C511F8"/>
    <w:rPr>
      <w:rFonts w:eastAsia="宋体"/>
      <w:kern w:val="2"/>
      <w:sz w:val="22"/>
      <w:szCs w:val="22"/>
      <w:lang w:val="en-GB"/>
    </w:rPr>
  </w:style>
  <w:style w:type="character" w:customStyle="1" w:styleId="TALChar">
    <w:name w:val="TAL Char"/>
    <w:link w:val="TAL"/>
    <w:rsid w:val="00AC10E9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037F"/>
    <w:rPr>
      <w:rFonts w:ascii="Arial" w:hAnsi="Arial"/>
      <w:sz w:val="36"/>
      <w:lang w:val="en-GB" w:eastAsia="en-US" w:bidi="ar-SA"/>
    </w:rPr>
  </w:style>
  <w:style w:type="character" w:customStyle="1" w:styleId="3Char">
    <w:name w:val="标题 3 Char"/>
    <w:link w:val="3"/>
    <w:rsid w:val="00E2037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2037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2037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2037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2037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2037F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2037F"/>
    <w:rPr>
      <w:rFonts w:ascii="Arial" w:hAnsi="Arial"/>
      <w:b/>
      <w:noProof/>
      <w:sz w:val="18"/>
      <w:lang w:val="en-GB" w:eastAsia="en-US" w:bidi="ar-SA"/>
    </w:rPr>
  </w:style>
  <w:style w:type="character" w:customStyle="1" w:styleId="Char1">
    <w:name w:val="脚注文本 Char"/>
    <w:aliases w:val="footnote text Char,footnote text1 Char,footnote text2 Char,footnote text3 Char,footnote text4 Char,footnote text5 Char,footnote text6 Char,footnote text7 Char,footnote text11 Char,footnote text21 Char,footnote text31 Char,footnote text41 Char"/>
    <w:link w:val="a6"/>
    <w:semiHidden/>
    <w:rsid w:val="00E2037F"/>
    <w:rPr>
      <w:sz w:val="16"/>
      <w:lang w:val="en-GB" w:eastAsia="en-US"/>
    </w:rPr>
  </w:style>
  <w:style w:type="character" w:customStyle="1" w:styleId="Char3">
    <w:name w:val="文档结构图 Char"/>
    <w:link w:val="ae"/>
    <w:semiHidden/>
    <w:rsid w:val="00E2037F"/>
    <w:rPr>
      <w:rFonts w:ascii="Tahoma" w:hAnsi="Tahoma"/>
      <w:shd w:val="clear" w:color="auto" w:fill="000080"/>
      <w:lang w:val="en-GB" w:eastAsia="en-US"/>
    </w:rPr>
  </w:style>
  <w:style w:type="character" w:customStyle="1" w:styleId="Char4">
    <w:name w:val="纯文本 Char"/>
    <w:link w:val="af"/>
    <w:rsid w:val="00E2037F"/>
    <w:rPr>
      <w:rFonts w:ascii="Courier New" w:hAnsi="Courier New"/>
      <w:lang w:val="nb-NO" w:eastAsia="en-US"/>
    </w:rPr>
  </w:style>
  <w:style w:type="character" w:customStyle="1" w:styleId="Char5">
    <w:name w:val="正文文本 Char"/>
    <w:link w:val="af0"/>
    <w:rsid w:val="00E2037F"/>
    <w:rPr>
      <w:lang w:val="en-GB" w:eastAsia="en-US"/>
    </w:rPr>
  </w:style>
  <w:style w:type="paragraph" w:customStyle="1" w:styleId="CRCoverPage">
    <w:name w:val="CR Cover Page"/>
    <w:rsid w:val="00E2037F"/>
    <w:pPr>
      <w:spacing w:after="120"/>
    </w:pPr>
    <w:rPr>
      <w:rFonts w:ascii="Arial" w:eastAsia="MS Mincho" w:hAnsi="Arial"/>
      <w:lang w:val="en-GB" w:eastAsia="en-US"/>
    </w:rPr>
  </w:style>
  <w:style w:type="character" w:styleId="af8">
    <w:name w:val="Placeholder Text"/>
    <w:uiPriority w:val="99"/>
    <w:semiHidden/>
    <w:rsid w:val="00E2037F"/>
    <w:rPr>
      <w:color w:val="808080"/>
    </w:rPr>
  </w:style>
  <w:style w:type="paragraph" w:customStyle="1" w:styleId="Equation">
    <w:name w:val="Equation"/>
    <w:aliases w:val="eq"/>
    <w:basedOn w:val="a"/>
    <w:link w:val="EquationeqChar"/>
    <w:rsid w:val="00E2037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  <w:sz w:val="24"/>
    </w:rPr>
  </w:style>
  <w:style w:type="character" w:customStyle="1" w:styleId="EquationeqChar">
    <w:name w:val="Equation.eq Char"/>
    <w:link w:val="Equation"/>
    <w:rsid w:val="00E2037F"/>
    <w:rPr>
      <w:rFonts w:eastAsia="宋体"/>
      <w:sz w:val="24"/>
      <w:lang w:val="en-GB" w:eastAsia="en-US"/>
    </w:rPr>
  </w:style>
  <w:style w:type="paragraph" w:customStyle="1" w:styleId="Tablehead">
    <w:name w:val="Table_head"/>
    <w:basedOn w:val="a"/>
    <w:next w:val="Tabletext"/>
    <w:rsid w:val="00E2037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Char9">
    <w:name w:val="列出段落 Char"/>
    <w:link w:val="af5"/>
    <w:uiPriority w:val="34"/>
    <w:locked/>
    <w:rsid w:val="00E2037F"/>
    <w:rPr>
      <w:lang w:val="en-GB" w:eastAsia="en-US"/>
    </w:rPr>
  </w:style>
  <w:style w:type="paragraph" w:customStyle="1" w:styleId="Blanc">
    <w:name w:val="Blanc"/>
    <w:basedOn w:val="a"/>
    <w:next w:val="Tabletext"/>
    <w:rsid w:val="00E2037F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 w:val="16"/>
    </w:rPr>
  </w:style>
  <w:style w:type="paragraph" w:styleId="af9">
    <w:name w:val="Revision"/>
    <w:hidden/>
    <w:uiPriority w:val="99"/>
    <w:semiHidden/>
    <w:rsid w:val="00E2037F"/>
    <w:rPr>
      <w:rFonts w:eastAsia="宋体"/>
      <w:lang w:val="en-GB" w:eastAsia="en-US"/>
    </w:rPr>
  </w:style>
  <w:style w:type="paragraph" w:customStyle="1" w:styleId="References">
    <w:name w:val="References"/>
    <w:basedOn w:val="a"/>
    <w:rsid w:val="00E2037F"/>
    <w:pPr>
      <w:numPr>
        <w:numId w:val="18"/>
      </w:numPr>
      <w:autoSpaceDE w:val="0"/>
      <w:autoSpaceDN w:val="0"/>
      <w:snapToGrid w:val="0"/>
      <w:spacing w:after="60"/>
    </w:pPr>
    <w:rPr>
      <w:rFonts w:eastAsia="宋体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E2037F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</w:rPr>
  </w:style>
  <w:style w:type="paragraph" w:styleId="afa">
    <w:name w:val="endnote text"/>
    <w:basedOn w:val="a"/>
    <w:link w:val="Chara"/>
    <w:rsid w:val="00325CFB"/>
  </w:style>
  <w:style w:type="character" w:customStyle="1" w:styleId="Chara">
    <w:name w:val="尾注文本 Char"/>
    <w:link w:val="afa"/>
    <w:rsid w:val="00325CFB"/>
    <w:rPr>
      <w:lang w:val="en-GB" w:eastAsia="en-US"/>
    </w:rPr>
  </w:style>
  <w:style w:type="character" w:styleId="afb">
    <w:name w:val="endnote reference"/>
    <w:rsid w:val="00325CFB"/>
    <w:rPr>
      <w:vertAlign w:val="superscript"/>
    </w:rPr>
  </w:style>
  <w:style w:type="character" w:customStyle="1" w:styleId="TAHCar">
    <w:name w:val="TAH Car"/>
    <w:link w:val="TAH"/>
    <w:rsid w:val="001007E9"/>
    <w:rPr>
      <w:rFonts w:ascii="Arial" w:hAnsi="Arial"/>
      <w:b/>
      <w:sz w:val="18"/>
      <w:lang w:eastAsia="en-US"/>
    </w:rPr>
  </w:style>
  <w:style w:type="paragraph" w:customStyle="1" w:styleId="Equationlegend">
    <w:name w:val="Equation_legend"/>
    <w:basedOn w:val="afc"/>
    <w:rsid w:val="00114A52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firstLineChars="0" w:hanging="2041"/>
      <w:textAlignment w:val="baseline"/>
    </w:pPr>
    <w:rPr>
      <w:rFonts w:eastAsia="宋体"/>
      <w:sz w:val="24"/>
    </w:rPr>
  </w:style>
  <w:style w:type="paragraph" w:styleId="afc">
    <w:name w:val="Normal Indent"/>
    <w:basedOn w:val="a"/>
    <w:rsid w:val="00114A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910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716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9731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8698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2155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073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8566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726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713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064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60449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55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98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108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3022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19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49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659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343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59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34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837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69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2550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550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768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7249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84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838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156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79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1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94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216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633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0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734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076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18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77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842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4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9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74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6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1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51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6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827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10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83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32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13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7D6EF-49A5-4553-B1C2-7BEA3057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chuchuyunjie</dc:creator>
  <cp:lastModifiedBy>ZTE</cp:lastModifiedBy>
  <cp:revision>4</cp:revision>
  <dcterms:created xsi:type="dcterms:W3CDTF">2017-06-16T02:28:00Z</dcterms:created>
  <dcterms:modified xsi:type="dcterms:W3CDTF">2017-06-16T05:49:00Z</dcterms:modified>
</cp:coreProperties>
</file>